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DB143" w14:textId="3C9E5EA5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70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EB0715" w:rsidRPr="00C750E1">
        <w:rPr>
          <w:rFonts w:ascii="Arial" w:hAnsi="Arial" w:cs="Arial"/>
          <w:b/>
          <w:bCs/>
          <w:sz w:val="24"/>
          <w:szCs w:val="24"/>
        </w:rPr>
        <w:t>250</w:t>
      </w:r>
      <w:r w:rsidR="008D6847">
        <w:rPr>
          <w:rFonts w:ascii="Arial" w:hAnsi="Arial" w:cs="Arial"/>
          <w:b/>
          <w:bCs/>
          <w:sz w:val="24"/>
          <w:szCs w:val="24"/>
        </w:rPr>
        <w:t>6421</w:t>
      </w:r>
    </w:p>
    <w:p w14:paraId="09465D17" w14:textId="16584F47" w:rsidR="003835C7" w:rsidRPr="005830B8" w:rsidRDefault="001E2A0E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25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29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Aug</w:t>
      </w:r>
      <w:r w:rsidR="00E426F1">
        <w:rPr>
          <w:rFonts w:ascii="Arial" w:hAnsi="Arial" w:cs="Arial"/>
          <w:b/>
          <w:bCs/>
          <w:sz w:val="24"/>
        </w:rPr>
        <w:t>,</w:t>
      </w:r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r w:rsidRPr="001E2A0E">
        <w:rPr>
          <w:rFonts w:ascii="Arial" w:hAnsi="Arial" w:cs="Arial"/>
          <w:b/>
          <w:bCs/>
          <w:sz w:val="24"/>
        </w:rPr>
        <w:t>Goteborg, SE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29AE1495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8D6847">
        <w:rPr>
          <w:rFonts w:ascii="Arial" w:hAnsi="Arial" w:cs="Arial"/>
          <w:b/>
        </w:rPr>
        <w:t>OPPO</w:t>
      </w:r>
    </w:p>
    <w:p w14:paraId="74C363CA" w14:textId="00B0E90D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8D6847" w:rsidRPr="008D6847">
        <w:rPr>
          <w:rFonts w:ascii="Arial" w:hAnsi="Arial" w:cs="Arial"/>
          <w:b/>
        </w:rPr>
        <w:t>[WT#2] Migration and Interworking</w:t>
      </w:r>
    </w:p>
    <w:p w14:paraId="06D82237" w14:textId="37E2437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Agreement</w:t>
      </w:r>
    </w:p>
    <w:p w14:paraId="2CA545C3" w14:textId="7FFFA033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8D6847">
        <w:rPr>
          <w:rFonts w:ascii="Arial" w:hAnsi="Arial" w:cs="Arial"/>
          <w:b/>
        </w:rPr>
        <w:t>20.6.2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0CDCA650" w:rsidR="003835C7" w:rsidRDefault="003835C7" w:rsidP="003835C7">
      <w:pPr>
        <w:rPr>
          <w:rFonts w:ascii="Arial" w:hAnsi="Arial" w:cs="Arial"/>
          <w:i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8D6847" w:rsidRPr="008D6847">
        <w:rPr>
          <w:rFonts w:ascii="Arial" w:hAnsi="Arial" w:cs="Arial"/>
          <w:i/>
        </w:rPr>
        <w:t>This contribution proposes WT update and Key Issue description for WT#2 in TR 23.801 for SA2 6G Study.</w:t>
      </w:r>
      <w:r w:rsidR="00A1695E">
        <w:rPr>
          <w:rFonts w:ascii="Arial" w:hAnsi="Arial" w:cs="Arial"/>
          <w:i/>
        </w:rPr>
        <w:t xml:space="preserve"> </w:t>
      </w:r>
    </w:p>
    <w:p w14:paraId="0B224D7B" w14:textId="70ED42A4" w:rsidR="003835C7" w:rsidRDefault="003835C7" w:rsidP="003835C7">
      <w:pPr>
        <w:pStyle w:val="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 w:rsidR="00C65856">
        <w:rPr>
          <w:rFonts w:cs="Arial"/>
          <w:sz w:val="32"/>
          <w:szCs w:val="18"/>
        </w:rPr>
        <w:t>Justifications</w:t>
      </w:r>
    </w:p>
    <w:p w14:paraId="13B0E6D4" w14:textId="0C117F89" w:rsidR="0083095B" w:rsidRPr="0083095B" w:rsidRDefault="0083095B" w:rsidP="0083095B">
      <w:pPr>
        <w:pStyle w:val="EditorsNote"/>
        <w:rPr>
          <w:lang w:val="en-US" w:eastAsia="zh-CN"/>
        </w:rPr>
      </w:pPr>
      <w:r w:rsidRPr="00B8102E">
        <w:t>Editor's Note:</w:t>
      </w:r>
      <w:r>
        <w:t xml:space="preserve"> </w:t>
      </w:r>
      <w:r w:rsidRPr="00C212A2">
        <w:rPr>
          <w:lang w:eastAsia="zh-CN"/>
        </w:rPr>
        <w:t xml:space="preserve">This justification section is not included in the TR; it is intended solely to justify the scope of the </w:t>
      </w:r>
      <w:r w:rsidR="00481F40">
        <w:rPr>
          <w:lang w:eastAsia="zh-CN"/>
        </w:rPr>
        <w:t xml:space="preserve">proposed </w:t>
      </w:r>
      <w:r w:rsidRPr="00C212A2">
        <w:rPr>
          <w:lang w:eastAsia="zh-CN"/>
        </w:rPr>
        <w:t>WT</w:t>
      </w:r>
      <w:r>
        <w:rPr>
          <w:lang w:val="en-US" w:eastAsia="zh-CN"/>
        </w:rPr>
        <w:t>.</w:t>
      </w:r>
    </w:p>
    <w:p w14:paraId="08901B04" w14:textId="77777777" w:rsidR="008D6847" w:rsidRPr="008D6847" w:rsidRDefault="008D6847" w:rsidP="008D6847">
      <w:pPr>
        <w:rPr>
          <w:b/>
          <w:bCs/>
          <w:lang w:eastAsia="zh-CN"/>
        </w:rPr>
      </w:pPr>
      <w:bookmarkStart w:id="0" w:name="_Hlk87257355"/>
      <w:r w:rsidRPr="008D6847">
        <w:rPr>
          <w:rFonts w:hint="eastAsia"/>
          <w:b/>
          <w:bCs/>
          <w:lang w:eastAsia="zh-CN"/>
        </w:rPr>
        <w:t>Motivation</w:t>
      </w:r>
      <w:r w:rsidRPr="008D6847">
        <w:rPr>
          <w:rFonts w:hint="eastAsia"/>
          <w:b/>
          <w:bCs/>
          <w:lang w:eastAsia="zh-CN"/>
        </w:rPr>
        <w:t>：</w:t>
      </w:r>
    </w:p>
    <w:p w14:paraId="1B692C0A" w14:textId="77777777" w:rsidR="008D6847" w:rsidRPr="008D6847" w:rsidRDefault="008D6847" w:rsidP="008D6847">
      <w:pPr>
        <w:rPr>
          <w:lang w:eastAsia="zh-CN"/>
        </w:rPr>
      </w:pPr>
      <w:r w:rsidRPr="008D6847">
        <w:rPr>
          <w:lang w:eastAsia="zh-CN"/>
        </w:rPr>
        <w:t>In order to serve the legacy UEs, EPS and 5GS have to exist in market for another decades, as a consequence, in some areas of an operator’s deployment, there may be no 6GS coverage for a couple of years.</w:t>
      </w:r>
    </w:p>
    <w:p w14:paraId="2CCB4F54" w14:textId="77777777" w:rsidR="008D6847" w:rsidRPr="008D6847" w:rsidRDefault="008D6847" w:rsidP="008D6847">
      <w:pPr>
        <w:rPr>
          <w:lang w:eastAsia="zh-CN"/>
        </w:rPr>
      </w:pPr>
      <w:r w:rsidRPr="008D6847">
        <w:rPr>
          <w:lang w:eastAsia="zh-CN"/>
        </w:rPr>
        <w:t>In the early stage of 6G RAN deployment, limited 6G radio coverage may result in service interruption and degraded user experience. In order to ensure the session/service continuity and improve network resource utilization, the 5GS/EPS communications infrastructure can be utilized to provide legacy or roaming UE support.</w:t>
      </w:r>
    </w:p>
    <w:p w14:paraId="0EAF1F3D" w14:textId="77777777" w:rsidR="008D6847" w:rsidRPr="008D6847" w:rsidRDefault="008D6847" w:rsidP="008D6847">
      <w:pPr>
        <w:rPr>
          <w:lang w:eastAsia="zh-CN"/>
        </w:rPr>
      </w:pPr>
      <w:r w:rsidRPr="008D6847">
        <w:rPr>
          <w:lang w:eastAsia="zh-CN"/>
        </w:rPr>
        <w:t>As operators deploy 6G RAN alongside the legacy 3GPP RAN (i.e., E-UTRAN, NG-RAN), ensuring service continuity during UE mobility between heterogeneous RANs is critical. Without interworking between 6GS and legacy systems:</w:t>
      </w:r>
    </w:p>
    <w:p w14:paraId="6F4E12D7" w14:textId="77777777" w:rsidR="008D6847" w:rsidRPr="008D6847" w:rsidRDefault="008D6847" w:rsidP="008D6847">
      <w:pPr>
        <w:numPr>
          <w:ilvl w:val="0"/>
          <w:numId w:val="12"/>
        </w:numPr>
        <w:rPr>
          <w:lang w:eastAsia="zh-CN"/>
        </w:rPr>
      </w:pPr>
      <w:r w:rsidRPr="008D6847">
        <w:rPr>
          <w:lang w:eastAsia="zh-CN"/>
        </w:rPr>
        <w:t>Service disruptions degrade user experience (e.g., dropped calls during inter-RAT handovers).</w:t>
      </w:r>
    </w:p>
    <w:p w14:paraId="2135BE57" w14:textId="77777777" w:rsidR="008D6847" w:rsidRPr="008D6847" w:rsidRDefault="008D6847" w:rsidP="008D6847">
      <w:pPr>
        <w:numPr>
          <w:ilvl w:val="0"/>
          <w:numId w:val="12"/>
        </w:numPr>
        <w:rPr>
          <w:lang w:eastAsia="zh-CN"/>
        </w:rPr>
      </w:pPr>
      <w:r w:rsidRPr="008D6847">
        <w:rPr>
          <w:lang w:eastAsia="zh-CN"/>
        </w:rPr>
        <w:t>Network resources are not fully utilized.</w:t>
      </w:r>
    </w:p>
    <w:p w14:paraId="25D3C961" w14:textId="77777777" w:rsidR="008D6847" w:rsidRPr="008D6847" w:rsidRDefault="008D6847" w:rsidP="008D6847">
      <w:pPr>
        <w:rPr>
          <w:lang w:eastAsia="zh-CN"/>
        </w:rPr>
      </w:pPr>
    </w:p>
    <w:p w14:paraId="48E14370" w14:textId="77777777" w:rsidR="008D6847" w:rsidRPr="008D6847" w:rsidRDefault="008D6847" w:rsidP="008D6847">
      <w:pPr>
        <w:rPr>
          <w:lang w:eastAsia="zh-CN"/>
        </w:rPr>
      </w:pPr>
      <w:r w:rsidRPr="008D6847">
        <w:rPr>
          <w:lang w:eastAsia="zh-CN"/>
        </w:rPr>
        <w:t>Besides, different services demand tailored handling:</w:t>
      </w:r>
    </w:p>
    <w:p w14:paraId="04E4F82F" w14:textId="77777777" w:rsidR="008D6847" w:rsidRPr="008D6847" w:rsidRDefault="008D6847" w:rsidP="008D6847">
      <w:pPr>
        <w:numPr>
          <w:ilvl w:val="0"/>
          <w:numId w:val="13"/>
        </w:numPr>
      </w:pPr>
      <w:r w:rsidRPr="008D6847">
        <w:rPr>
          <w:lang w:eastAsia="zh-CN"/>
        </w:rPr>
        <w:t>Voice and other real-time services require near-zero interruption (e.g., &lt;50 ms).</w:t>
      </w:r>
    </w:p>
    <w:p w14:paraId="5F11C40B" w14:textId="77777777" w:rsidR="008D6847" w:rsidRPr="008D6847" w:rsidRDefault="008D6847" w:rsidP="008D6847">
      <w:pPr>
        <w:numPr>
          <w:ilvl w:val="0"/>
          <w:numId w:val="13"/>
        </w:numPr>
      </w:pPr>
      <w:r w:rsidRPr="008D6847">
        <w:t>uRLLC applications, e.g., industrial automation, demand ultra-high reliability during inter-RAT mobility.</w:t>
      </w:r>
    </w:p>
    <w:p w14:paraId="479AB0D6" w14:textId="77777777" w:rsidR="008D6847" w:rsidRPr="008D6847" w:rsidRDefault="008D6847" w:rsidP="008D6847">
      <w:pPr>
        <w:numPr>
          <w:ilvl w:val="0"/>
          <w:numId w:val="13"/>
        </w:numPr>
      </w:pPr>
      <w:r w:rsidRPr="008D6847">
        <w:rPr>
          <w:rFonts w:hint="eastAsia"/>
          <w:lang w:eastAsia="zh-CN"/>
        </w:rPr>
        <w:t>m</w:t>
      </w:r>
      <w:r w:rsidRPr="008D6847">
        <w:rPr>
          <w:lang w:eastAsia="zh-CN"/>
        </w:rPr>
        <w:t>MTC services tolerate brief interruptions but need session persistence.</w:t>
      </w:r>
    </w:p>
    <w:p w14:paraId="147EEF97" w14:textId="77777777" w:rsidR="008D6847" w:rsidRPr="008D6847" w:rsidRDefault="008D6847" w:rsidP="008D6847">
      <w:pPr>
        <w:rPr>
          <w:lang w:eastAsia="zh-CN"/>
        </w:rPr>
      </w:pPr>
    </w:p>
    <w:p w14:paraId="64BA3245" w14:textId="77777777" w:rsidR="008D6847" w:rsidRPr="008D6847" w:rsidRDefault="008D6847" w:rsidP="008D6847">
      <w:pPr>
        <w:rPr>
          <w:lang w:eastAsia="zh-CN"/>
        </w:rPr>
      </w:pPr>
      <w:r w:rsidRPr="008D6847">
        <w:rPr>
          <w:lang w:eastAsia="zh-CN"/>
        </w:rPr>
        <w:t>In addition, a 6G-eabled UE will get at least EPC/5GC services where E-UTRAN/NG-RAN exists, if the UE supports backward compatibility with legacy networks. On top of that, the 6G-eabled UE can also be able to access any NG RAN in the VPLMN that the roaming agreement allows. The roaming scenarios can be categorized into the following Cases:</w:t>
      </w:r>
    </w:p>
    <w:p w14:paraId="562766AB" w14:textId="77777777" w:rsidR="008D6847" w:rsidRPr="008D6847" w:rsidRDefault="008D6847" w:rsidP="008D6847">
      <w:pPr>
        <w:numPr>
          <w:ilvl w:val="0"/>
          <w:numId w:val="14"/>
        </w:numPr>
        <w:rPr>
          <w:lang w:eastAsia="zh-CN"/>
        </w:rPr>
      </w:pPr>
      <w:r w:rsidRPr="008D6847">
        <w:rPr>
          <w:lang w:eastAsia="zh-CN"/>
        </w:rPr>
        <w:t>EPC/5GC in VPLMN, CN to support 6G-RAN in HPLMN,</w:t>
      </w:r>
    </w:p>
    <w:p w14:paraId="409A93A6" w14:textId="77777777" w:rsidR="008D6847" w:rsidRPr="008D6847" w:rsidRDefault="008D6847" w:rsidP="008D6847">
      <w:pPr>
        <w:numPr>
          <w:ilvl w:val="0"/>
          <w:numId w:val="14"/>
        </w:numPr>
        <w:rPr>
          <w:lang w:eastAsia="zh-CN"/>
        </w:rPr>
      </w:pPr>
      <w:r w:rsidRPr="008D6847">
        <w:rPr>
          <w:lang w:eastAsia="zh-CN"/>
        </w:rPr>
        <w:t>CN to support 6G-RAN in VPLMN, EPC/5GC in HPLMN.</w:t>
      </w:r>
    </w:p>
    <w:p w14:paraId="051F25DE" w14:textId="77777777" w:rsidR="008D6847" w:rsidRPr="008D6847" w:rsidRDefault="008D6847" w:rsidP="008D6847">
      <w:pPr>
        <w:rPr>
          <w:lang w:eastAsia="zh-CN"/>
        </w:rPr>
      </w:pPr>
      <w:r w:rsidRPr="008D6847">
        <w:rPr>
          <w:lang w:eastAsia="zh-CN"/>
        </w:rPr>
        <w:t>When 6G-enabled UEs roam to EGS/5PS-only networks, interworking between 6GS and EPS can avoid “islands” of 6G services that reduce user experience.</w:t>
      </w:r>
    </w:p>
    <w:p w14:paraId="16FC71F8" w14:textId="77777777" w:rsidR="008D6847" w:rsidRPr="008D6847" w:rsidRDefault="008D6847" w:rsidP="008D6847">
      <w:pPr>
        <w:rPr>
          <w:b/>
          <w:bCs/>
          <w:lang w:eastAsia="zh-CN"/>
        </w:rPr>
      </w:pPr>
      <w:r w:rsidRPr="008D6847">
        <w:rPr>
          <w:rFonts w:hint="eastAsia"/>
          <w:b/>
          <w:bCs/>
          <w:lang w:eastAsia="zh-CN"/>
        </w:rPr>
        <w:t>Technical</w:t>
      </w:r>
      <w:r w:rsidRPr="008D6847">
        <w:rPr>
          <w:b/>
          <w:bCs/>
          <w:lang w:eastAsia="zh-CN"/>
        </w:rPr>
        <w:t xml:space="preserve"> </w:t>
      </w:r>
      <w:r w:rsidRPr="008D6847">
        <w:rPr>
          <w:rFonts w:hint="eastAsia"/>
          <w:b/>
          <w:bCs/>
          <w:lang w:eastAsia="zh-CN"/>
        </w:rPr>
        <w:t>Impact</w:t>
      </w:r>
      <w:r w:rsidRPr="008D6847">
        <w:rPr>
          <w:rFonts w:hint="eastAsia"/>
          <w:b/>
          <w:bCs/>
          <w:lang w:eastAsia="zh-CN"/>
        </w:rPr>
        <w:t>：</w:t>
      </w:r>
    </w:p>
    <w:p w14:paraId="6DACF309" w14:textId="77777777" w:rsidR="008D6847" w:rsidRPr="008D6847" w:rsidRDefault="008D6847" w:rsidP="008D6847">
      <w:pPr>
        <w:rPr>
          <w:lang w:eastAsia="zh-CN"/>
        </w:rPr>
      </w:pPr>
      <w:r w:rsidRPr="008D6847">
        <w:rPr>
          <w:lang w:eastAsia="zh-CN"/>
        </w:rPr>
        <w:t>In order to support the interworking between 6GS and 5GS/EPS, the RM\CM\MM\SM related functionalities and procedures are required to be enhanced.</w:t>
      </w:r>
      <w:r w:rsidRPr="008D6847">
        <w:t xml:space="preserve"> </w:t>
      </w:r>
    </w:p>
    <w:p w14:paraId="1C3C1BA4" w14:textId="77777777" w:rsidR="008C2BE3" w:rsidRPr="00053F6B" w:rsidRDefault="008C2BE3" w:rsidP="008C2BE3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 ****</w:t>
      </w:r>
    </w:p>
    <w:p w14:paraId="3B3C3D47" w14:textId="77777777" w:rsidR="008C2BE3" w:rsidRDefault="008C2BE3" w:rsidP="007D5496">
      <w:pPr>
        <w:rPr>
          <w:lang w:eastAsia="zh-CN"/>
        </w:rPr>
      </w:pPr>
    </w:p>
    <w:bookmarkEnd w:id="0"/>
    <w:p w14:paraId="5B3A250E" w14:textId="7CAF4949" w:rsidR="003835C7" w:rsidRPr="00E96F69" w:rsidRDefault="00642467" w:rsidP="003835C7">
      <w:pPr>
        <w:pStyle w:val="1"/>
        <w:rPr>
          <w:rFonts w:cs="Arial"/>
          <w:sz w:val="32"/>
          <w:szCs w:val="18"/>
        </w:rPr>
      </w:pPr>
      <w:r w:rsidRPr="00822E86">
        <w:lastRenderedPageBreak/>
        <w:t xml:space="preserve">Annex </w:t>
      </w:r>
      <w:r>
        <w:t>A.X</w:t>
      </w:r>
      <w:r w:rsidR="003835C7" w:rsidRPr="00E96F69">
        <w:rPr>
          <w:rFonts w:cs="Arial"/>
          <w:sz w:val="32"/>
          <w:szCs w:val="18"/>
        </w:rPr>
        <w:t xml:space="preserve">. </w:t>
      </w:r>
      <w:r w:rsidR="00C65856">
        <w:rPr>
          <w:rFonts w:cs="Arial"/>
          <w:sz w:val="32"/>
          <w:szCs w:val="18"/>
        </w:rPr>
        <w:t>WT</w:t>
      </w:r>
      <w:r w:rsidR="00F51241">
        <w:rPr>
          <w:rFonts w:cs="Arial"/>
          <w:sz w:val="32"/>
          <w:szCs w:val="18"/>
        </w:rPr>
        <w:t>#X</w:t>
      </w:r>
      <w:r w:rsidR="00C65856">
        <w:rPr>
          <w:rFonts w:cs="Arial"/>
          <w:sz w:val="32"/>
          <w:szCs w:val="18"/>
        </w:rPr>
        <w:t xml:space="preserve"> Scope</w:t>
      </w:r>
    </w:p>
    <w:p w14:paraId="50422591" w14:textId="74B48C0D" w:rsidR="00210ED0" w:rsidRDefault="00247342" w:rsidP="000B5ADE">
      <w:pPr>
        <w:pStyle w:val="EditorsNote"/>
        <w:rPr>
          <w:lang w:val="en-US" w:eastAsia="zh-CN"/>
        </w:rPr>
      </w:pPr>
      <w:bookmarkStart w:id="1" w:name="OLE_LINK12"/>
      <w:bookmarkStart w:id="2" w:name="OLE_LINK13"/>
      <w:r w:rsidRPr="00B8102E">
        <w:t>Editor's Note:</w:t>
      </w:r>
      <w:r>
        <w:t xml:space="preserve"> </w:t>
      </w:r>
      <w:bookmarkEnd w:id="1"/>
      <w:bookmarkEnd w:id="2"/>
      <w:r w:rsidR="007978F6" w:rsidRPr="007978F6">
        <w:rPr>
          <w:lang w:val="en-US" w:eastAsia="zh-CN"/>
        </w:rPr>
        <w:t>Describe the technical scope of the proposed Work Task.</w:t>
      </w:r>
      <w:r w:rsidR="000B5ADE">
        <w:rPr>
          <w:lang w:val="en-US" w:eastAsia="zh-CN"/>
        </w:rPr>
        <w:t xml:space="preserve"> </w:t>
      </w:r>
      <w:r w:rsidR="00210ED0" w:rsidRPr="00210ED0">
        <w:rPr>
          <w:lang w:val="en-US" w:eastAsia="zh-CN"/>
        </w:rPr>
        <w:t xml:space="preserve">If applicable, suggest logical subdivision of this WT into smaller </w:t>
      </w:r>
      <w:r w:rsidR="00210ED0">
        <w:rPr>
          <w:lang w:val="en-US" w:eastAsia="zh-CN"/>
        </w:rPr>
        <w:t>sub-WT.</w:t>
      </w:r>
      <w:r w:rsidR="008A2086">
        <w:rPr>
          <w:lang w:val="en-US" w:eastAsia="zh-CN"/>
        </w:rPr>
        <w:t xml:space="preserve"> </w:t>
      </w:r>
      <w:r w:rsidR="003A45FA" w:rsidRPr="003A45FA">
        <w:rPr>
          <w:lang w:val="en-US" w:eastAsia="zh-CN"/>
        </w:rPr>
        <w:t>This clause is part of the TR Annex.</w:t>
      </w:r>
    </w:p>
    <w:p w14:paraId="627C19FE" w14:textId="4AA41E7A" w:rsidR="008D6847" w:rsidRPr="009D5F0E" w:rsidRDefault="008D6847" w:rsidP="008D6847">
      <w:pPr>
        <w:overflowPunct w:val="0"/>
        <w:autoSpaceDE w:val="0"/>
        <w:autoSpaceDN w:val="0"/>
        <w:adjustRightInd w:val="0"/>
        <w:ind w:leftChars="100" w:left="200"/>
        <w:textAlignment w:val="baseline"/>
        <w:rPr>
          <w:shd w:val="clear" w:color="auto" w:fill="FFFFFF" w:themeFill="background1"/>
          <w:lang w:eastAsia="en-GB"/>
        </w:rPr>
      </w:pPr>
      <w:r w:rsidRPr="009D5F0E">
        <w:rPr>
          <w:b/>
          <w:shd w:val="clear" w:color="auto" w:fill="FFFFFF" w:themeFill="background1"/>
          <w:lang w:eastAsia="en-GB"/>
        </w:rPr>
        <w:t>WT#2</w:t>
      </w:r>
      <w:r w:rsidRPr="009D5F0E">
        <w:rPr>
          <w:shd w:val="clear" w:color="auto" w:fill="FFFFFF" w:themeFill="background1"/>
          <w:lang w:eastAsia="en-GB"/>
        </w:rPr>
        <w:t xml:space="preserve">: Study </w:t>
      </w:r>
      <w:ins w:id="3" w:author="Boren Guo" w:date="2025-08-14T15:40:00Z">
        <w:r w:rsidRPr="008D6847">
          <w:rPr>
            <w:shd w:val="clear" w:color="auto" w:fill="FFFFFF" w:themeFill="background1"/>
            <w:lang w:eastAsia="en-GB"/>
          </w:rPr>
          <w:t xml:space="preserve">the architecture and system impact to support </w:t>
        </w:r>
      </w:ins>
      <w:r w:rsidRPr="009D5F0E">
        <w:rPr>
          <w:shd w:val="clear" w:color="auto" w:fill="FFFFFF" w:themeFill="background1"/>
          <w:lang w:eastAsia="en-GB"/>
        </w:rPr>
        <w:t>migration and interworking</w:t>
      </w:r>
      <w:ins w:id="4" w:author="Boren Guo" w:date="2025-08-14T15:40:00Z">
        <w:r w:rsidRPr="008D6847">
          <w:t xml:space="preserve"> </w:t>
        </w:r>
        <w:r w:rsidRPr="008D6847">
          <w:rPr>
            <w:shd w:val="clear" w:color="auto" w:fill="FFFFFF" w:themeFill="background1"/>
            <w:lang w:eastAsia="en-GB"/>
          </w:rPr>
          <w:t>for both roaming and non-roaming scenarios</w:t>
        </w:r>
      </w:ins>
      <w:r w:rsidRPr="009D5F0E">
        <w:rPr>
          <w:shd w:val="clear" w:color="auto" w:fill="FFFFFF" w:themeFill="background1"/>
          <w:lang w:eastAsia="en-GB"/>
        </w:rPr>
        <w:t xml:space="preserve">, including </w:t>
      </w:r>
    </w:p>
    <w:p w14:paraId="4DFE022F" w14:textId="77777777" w:rsidR="008D6847" w:rsidRPr="009D5F0E" w:rsidRDefault="008D6847" w:rsidP="008D6847">
      <w:pPr>
        <w:overflowPunct w:val="0"/>
        <w:autoSpaceDE w:val="0"/>
        <w:autoSpaceDN w:val="0"/>
        <w:adjustRightInd w:val="0"/>
        <w:ind w:left="1440" w:hanging="720"/>
        <w:contextualSpacing/>
        <w:textAlignment w:val="baseline"/>
        <w:rPr>
          <w:rFonts w:eastAsia="等线"/>
          <w:shd w:val="clear" w:color="auto" w:fill="FFFFFF" w:themeFill="background1"/>
          <w:lang w:eastAsia="en-GB"/>
        </w:rPr>
      </w:pPr>
      <w:r w:rsidRPr="009D5F0E">
        <w:rPr>
          <w:rFonts w:eastAsia="等线"/>
          <w:shd w:val="clear" w:color="auto" w:fill="FFFFFF" w:themeFill="background1"/>
          <w:lang w:eastAsia="en-GB"/>
        </w:rPr>
        <w:t>-</w:t>
      </w:r>
      <w:r w:rsidRPr="009D5F0E">
        <w:rPr>
          <w:rFonts w:eastAsia="等线"/>
          <w:shd w:val="clear" w:color="auto" w:fill="FFFFFF" w:themeFill="background1"/>
          <w:lang w:eastAsia="en-GB"/>
        </w:rPr>
        <w:tab/>
        <w:t>How to support migration to 6GS</w:t>
      </w:r>
    </w:p>
    <w:p w14:paraId="24A6A7E8" w14:textId="77777777" w:rsidR="008D6847" w:rsidRPr="009D5F0E" w:rsidRDefault="008D6847" w:rsidP="008D6847">
      <w:pPr>
        <w:overflowPunct w:val="0"/>
        <w:autoSpaceDE w:val="0"/>
        <w:autoSpaceDN w:val="0"/>
        <w:adjustRightInd w:val="0"/>
        <w:ind w:left="1440" w:hanging="720"/>
        <w:contextualSpacing/>
        <w:textAlignment w:val="baseline"/>
        <w:rPr>
          <w:rFonts w:eastAsia="等线"/>
          <w:shd w:val="clear" w:color="auto" w:fill="FFFFFF" w:themeFill="background1"/>
          <w:lang w:eastAsia="en-GB"/>
        </w:rPr>
      </w:pPr>
      <w:r w:rsidRPr="009D5F0E">
        <w:rPr>
          <w:rFonts w:eastAsia="等线"/>
          <w:shd w:val="clear" w:color="auto" w:fill="FFFFFF" w:themeFill="background1"/>
          <w:lang w:eastAsia="en-GB"/>
        </w:rPr>
        <w:t>-</w:t>
      </w:r>
      <w:r w:rsidRPr="009D5F0E">
        <w:rPr>
          <w:rFonts w:eastAsia="等线"/>
          <w:shd w:val="clear" w:color="auto" w:fill="FFFFFF" w:themeFill="background1"/>
          <w:lang w:eastAsia="en-GB"/>
        </w:rPr>
        <w:tab/>
        <w:t>How to support interworking with 5GS</w:t>
      </w:r>
    </w:p>
    <w:p w14:paraId="2884392A" w14:textId="77777777" w:rsidR="008D6847" w:rsidRPr="009D5F0E" w:rsidRDefault="008D6847" w:rsidP="008D6847">
      <w:pPr>
        <w:overflowPunct w:val="0"/>
        <w:autoSpaceDE w:val="0"/>
        <w:autoSpaceDN w:val="0"/>
        <w:adjustRightInd w:val="0"/>
        <w:ind w:left="1440" w:hanging="720"/>
        <w:contextualSpacing/>
        <w:textAlignment w:val="baseline"/>
        <w:rPr>
          <w:rFonts w:eastAsia="等线"/>
          <w:shd w:val="clear" w:color="auto" w:fill="FFFFFF" w:themeFill="background1"/>
          <w:lang w:eastAsia="en-GB"/>
        </w:rPr>
      </w:pPr>
      <w:r w:rsidRPr="009D5F0E">
        <w:rPr>
          <w:rFonts w:eastAsia="等线"/>
          <w:shd w:val="clear" w:color="auto" w:fill="FFFFFF" w:themeFill="background1"/>
          <w:lang w:eastAsia="en-GB"/>
        </w:rPr>
        <w:t>-</w:t>
      </w:r>
      <w:r w:rsidRPr="009D5F0E">
        <w:rPr>
          <w:rFonts w:eastAsia="等线"/>
          <w:shd w:val="clear" w:color="auto" w:fill="FFFFFF" w:themeFill="background1"/>
          <w:lang w:eastAsia="en-GB"/>
        </w:rPr>
        <w:tab/>
        <w:t>Whether and how to support interworking with EPS</w:t>
      </w:r>
    </w:p>
    <w:p w14:paraId="7391B77A" w14:textId="77777777" w:rsidR="008D6847" w:rsidRPr="009D5F0E" w:rsidRDefault="008D6847" w:rsidP="008D6847">
      <w:pPr>
        <w:overflowPunct w:val="0"/>
        <w:autoSpaceDE w:val="0"/>
        <w:autoSpaceDN w:val="0"/>
        <w:adjustRightInd w:val="0"/>
        <w:ind w:left="1440" w:hanging="720"/>
        <w:contextualSpacing/>
        <w:textAlignment w:val="baseline"/>
        <w:rPr>
          <w:shd w:val="clear" w:color="auto" w:fill="FFFFFF" w:themeFill="background1"/>
          <w:lang w:val="en-US" w:eastAsia="en-GB"/>
        </w:rPr>
      </w:pPr>
      <w:r w:rsidRPr="009D5F0E">
        <w:rPr>
          <w:rFonts w:eastAsia="等线"/>
          <w:shd w:val="clear" w:color="auto" w:fill="FFFFFF" w:themeFill="background1"/>
          <w:lang w:eastAsia="en-GB"/>
        </w:rPr>
        <w:tab/>
        <w:t>H</w:t>
      </w:r>
      <w:r w:rsidRPr="009D5F0E">
        <w:rPr>
          <w:shd w:val="clear" w:color="auto" w:fill="FFFFFF" w:themeFill="background1"/>
          <w:lang w:eastAsia="en-GB"/>
        </w:rPr>
        <w:t>ow to support interworking between 6GS and 4G/5G NTN/satellite access that use EPS/5GS.</w:t>
      </w:r>
    </w:p>
    <w:p w14:paraId="3838BE81" w14:textId="77777777" w:rsidR="008D6847" w:rsidRPr="009D5F0E" w:rsidRDefault="008D6847" w:rsidP="008D6847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shd w:val="clear" w:color="auto" w:fill="FFFFFF" w:themeFill="background1"/>
          <w:lang w:eastAsia="en-GB"/>
        </w:rPr>
      </w:pPr>
      <w:r w:rsidRPr="009D5F0E">
        <w:rPr>
          <w:shd w:val="clear" w:color="auto" w:fill="FFFFFF" w:themeFill="background1"/>
          <w:lang w:eastAsia="en-GB"/>
        </w:rPr>
        <w:t>NOTE</w:t>
      </w:r>
      <w:r w:rsidRPr="009D5F0E">
        <w:rPr>
          <w:rFonts w:eastAsiaTheme="minorEastAsia"/>
          <w:shd w:val="clear" w:color="auto" w:fill="FFFFFF" w:themeFill="background1"/>
          <w:lang w:eastAsia="zh-CN"/>
        </w:rPr>
        <w:t> 2</w:t>
      </w:r>
      <w:r w:rsidRPr="009D5F0E">
        <w:rPr>
          <w:shd w:val="clear" w:color="auto" w:fill="FFFFFF" w:themeFill="background1"/>
          <w:lang w:eastAsia="en-GB"/>
        </w:rPr>
        <w:t>:</w:t>
      </w:r>
      <w:r w:rsidRPr="009D5F0E">
        <w:rPr>
          <w:shd w:val="clear" w:color="auto" w:fill="FFFFFF" w:themeFill="background1"/>
          <w:lang w:eastAsia="en-GB"/>
        </w:rPr>
        <w:tab/>
        <w:t>Interworking with 2G/3G are not considered in this study. Interworking between 6GS and 5GS is assumed to work even if the UE has previously registered in 2G, 3G or 4G.</w:t>
      </w:r>
    </w:p>
    <w:p w14:paraId="73F12603" w14:textId="77777777" w:rsidR="008D6847" w:rsidRDefault="008D6847" w:rsidP="008D6847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shd w:val="clear" w:color="auto" w:fill="FFFFFF" w:themeFill="background1"/>
          <w:lang w:eastAsia="zh-CN"/>
        </w:rPr>
      </w:pPr>
      <w:r w:rsidRPr="009D5F0E">
        <w:rPr>
          <w:shd w:val="clear" w:color="auto" w:fill="FFFFFF" w:themeFill="background1"/>
          <w:lang w:eastAsia="en-GB"/>
        </w:rPr>
        <w:t>NOTE 3:  The detailed migration study scope will be coordinated and aligned with RAN</w:t>
      </w:r>
      <w:r w:rsidRPr="009D5F0E">
        <w:rPr>
          <w:rFonts w:hint="eastAsia"/>
          <w:shd w:val="clear" w:color="auto" w:fill="FFFFFF" w:themeFill="background1"/>
          <w:lang w:eastAsia="zh-CN"/>
        </w:rPr>
        <w:t>.</w:t>
      </w:r>
    </w:p>
    <w:p w14:paraId="05726F08" w14:textId="77777777" w:rsidR="000E672B" w:rsidRDefault="000E672B" w:rsidP="003835C7">
      <w:pPr>
        <w:pStyle w:val="B1"/>
        <w:ind w:left="0" w:firstLine="0"/>
        <w:rPr>
          <w:lang w:val="en-US" w:eastAsia="zh-CN"/>
        </w:rPr>
      </w:pPr>
    </w:p>
    <w:p w14:paraId="5C1A7086" w14:textId="7990C686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Second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 ****</w:t>
      </w:r>
    </w:p>
    <w:p w14:paraId="787DE657" w14:textId="77777777" w:rsidR="00C65856" w:rsidRDefault="00C65856" w:rsidP="00C65856">
      <w:pPr>
        <w:rPr>
          <w:lang w:eastAsia="zh-CN"/>
        </w:rPr>
      </w:pPr>
    </w:p>
    <w:p w14:paraId="10FA8454" w14:textId="16C0183E" w:rsidR="00C65856" w:rsidRPr="00E96F69" w:rsidRDefault="00320B04" w:rsidP="00C65856">
      <w:pPr>
        <w:pStyle w:val="1"/>
        <w:rPr>
          <w:rFonts w:cs="Arial"/>
          <w:sz w:val="32"/>
          <w:szCs w:val="18"/>
        </w:rPr>
      </w:pPr>
      <w:ins w:id="5" w:author="Boren Guo" w:date="2025-08-15T17:22:00Z">
        <w:r>
          <w:rPr>
            <w:rFonts w:cs="Arial"/>
            <w:sz w:val="32"/>
            <w:szCs w:val="18"/>
          </w:rPr>
          <w:t>5.X</w:t>
        </w:r>
        <w:r w:rsidRPr="00E96F69">
          <w:rPr>
            <w:rFonts w:cs="Arial"/>
            <w:sz w:val="32"/>
            <w:szCs w:val="18"/>
          </w:rPr>
          <w:t xml:space="preserve">. </w:t>
        </w:r>
        <w:r w:rsidRPr="00822E86">
          <w:t>Key Issue #</w:t>
        </w:r>
        <w:r>
          <w:t>X</w:t>
        </w:r>
        <w:r w:rsidRPr="00822E86">
          <w:t xml:space="preserve">: </w:t>
        </w:r>
        <w:r>
          <w:rPr>
            <w:rFonts w:cs="Arial"/>
            <w:sz w:val="32"/>
            <w:szCs w:val="18"/>
          </w:rPr>
          <w:t xml:space="preserve"> </w:t>
        </w:r>
      </w:ins>
      <w:ins w:id="6" w:author="Boren Guo" w:date="2025-08-14T15:41:00Z">
        <w:r w:rsidR="008D6847" w:rsidRPr="008D6847">
          <w:rPr>
            <w:rFonts w:cs="Arial"/>
            <w:sz w:val="32"/>
            <w:szCs w:val="18"/>
          </w:rPr>
          <w:t>Migration and Interworking</w:t>
        </w:r>
      </w:ins>
    </w:p>
    <w:p w14:paraId="06B0E085" w14:textId="77777777" w:rsidR="008D6847" w:rsidRPr="008D6847" w:rsidRDefault="008D6847" w:rsidP="008D6847">
      <w:pPr>
        <w:rPr>
          <w:ins w:id="7" w:author="Boren Guo" w:date="2025-08-14T15:41:00Z"/>
          <w:lang w:eastAsia="zh-CN"/>
        </w:rPr>
      </w:pPr>
      <w:ins w:id="8" w:author="Boren Guo" w:date="2025-08-14T15:41:00Z">
        <w:r w:rsidRPr="008D6847">
          <w:rPr>
            <w:lang w:eastAsia="zh-CN"/>
          </w:rPr>
          <w:t xml:space="preserve">In order to serve the legacy UEs, EPS and 5GS have to exist in market for another decades, as a consequence, in some areas of an operator’s deployment, there may be no 6GS coverage for a couple of years. As such, the interworking between 6GS and 5GS/EPS is deemed necessary. </w:t>
        </w:r>
      </w:ins>
    </w:p>
    <w:p w14:paraId="4AA1FDF8" w14:textId="77777777" w:rsidR="008D6847" w:rsidRPr="008D6847" w:rsidRDefault="008D6847" w:rsidP="008D6847">
      <w:pPr>
        <w:rPr>
          <w:ins w:id="9" w:author="Boren Guo" w:date="2025-08-14T15:41:00Z"/>
          <w:lang w:eastAsia="zh-CN"/>
        </w:rPr>
      </w:pPr>
      <w:ins w:id="10" w:author="Boren Guo" w:date="2025-08-14T15:41:00Z">
        <w:r w:rsidRPr="008D6847">
          <w:rPr>
            <w:lang w:eastAsia="zh-CN"/>
          </w:rPr>
          <w:t>To support interworking between 6GS and 5GS/EPS, following aspects need to be investigated:</w:t>
        </w:r>
      </w:ins>
    </w:p>
    <w:p w14:paraId="43990103" w14:textId="77777777" w:rsidR="008D6847" w:rsidRPr="008D6847" w:rsidRDefault="008D6847" w:rsidP="008D6847">
      <w:pPr>
        <w:numPr>
          <w:ilvl w:val="0"/>
          <w:numId w:val="15"/>
        </w:numPr>
        <w:rPr>
          <w:ins w:id="11" w:author="Boren Guo" w:date="2025-08-14T15:41:00Z"/>
          <w:lang w:val="en-US" w:eastAsia="zh-CN"/>
        </w:rPr>
      </w:pPr>
      <w:ins w:id="12" w:author="Boren Guo" w:date="2025-08-14T15:41:00Z">
        <w:r w:rsidRPr="008D6847">
          <w:rPr>
            <w:lang w:val="en-US" w:eastAsia="zh-CN"/>
          </w:rPr>
          <w:t>The scenarios for interworking/migration between 6GS and 5GS</w:t>
        </w:r>
        <w:r w:rsidRPr="008D6847">
          <w:rPr>
            <w:rFonts w:hint="eastAsia"/>
            <w:lang w:val="en-US" w:eastAsia="zh-CN"/>
          </w:rPr>
          <w:t>,</w:t>
        </w:r>
        <w:r w:rsidRPr="008D6847">
          <w:rPr>
            <w:lang w:val="en-US" w:eastAsia="zh-CN"/>
          </w:rPr>
          <w:t xml:space="preserve"> and between 6GS and EPS.</w:t>
        </w:r>
      </w:ins>
    </w:p>
    <w:p w14:paraId="5FC8BBD6" w14:textId="77777777" w:rsidR="008D6847" w:rsidRPr="008D6847" w:rsidRDefault="008D6847" w:rsidP="008D6847">
      <w:pPr>
        <w:numPr>
          <w:ilvl w:val="0"/>
          <w:numId w:val="15"/>
        </w:numPr>
        <w:rPr>
          <w:ins w:id="13" w:author="Boren Guo" w:date="2025-08-14T15:41:00Z"/>
          <w:lang w:val="en-US" w:eastAsia="zh-CN"/>
        </w:rPr>
      </w:pPr>
      <w:ins w:id="14" w:author="Boren Guo" w:date="2025-08-14T15:41:00Z">
        <w:r w:rsidRPr="008D6847">
          <w:rPr>
            <w:lang w:val="en-US" w:eastAsia="zh-CN"/>
          </w:rPr>
          <w:t>The interworking or migration architecture for both non-roaming and roaming scenarios.</w:t>
        </w:r>
      </w:ins>
    </w:p>
    <w:p w14:paraId="32DAE23A" w14:textId="77777777" w:rsidR="008D6847" w:rsidRPr="008D6847" w:rsidRDefault="008D6847" w:rsidP="008D6847">
      <w:pPr>
        <w:numPr>
          <w:ilvl w:val="0"/>
          <w:numId w:val="15"/>
        </w:numPr>
        <w:rPr>
          <w:ins w:id="15" w:author="Boren Guo" w:date="2025-08-14T15:41:00Z"/>
          <w:lang w:val="en-US" w:eastAsia="zh-CN"/>
        </w:rPr>
      </w:pPr>
      <w:ins w:id="16" w:author="Boren Guo" w:date="2025-08-14T15:41:00Z">
        <w:r w:rsidRPr="008D6847">
          <w:rPr>
            <w:lang w:val="en-US" w:eastAsia="zh-CN"/>
          </w:rPr>
          <w:t xml:space="preserve">The system impacts and the corresponding procedures </w:t>
        </w:r>
        <w:r w:rsidRPr="008D6847">
          <w:rPr>
            <w:rFonts w:hint="eastAsia"/>
            <w:lang w:val="en-US" w:eastAsia="zh-CN"/>
          </w:rPr>
          <w:t>(e</w:t>
        </w:r>
        <w:r w:rsidRPr="008D6847">
          <w:rPr>
            <w:lang w:val="en-US" w:eastAsia="zh-CN"/>
          </w:rPr>
          <w:t xml:space="preserve">.g., Mobility Management, Session Management, Connection Management, </w:t>
        </w:r>
        <w:r w:rsidRPr="008D6847">
          <w:rPr>
            <w:rFonts w:hint="eastAsia"/>
            <w:lang w:val="en-US" w:eastAsia="zh-CN"/>
          </w:rPr>
          <w:t>etc</w:t>
        </w:r>
        <w:r w:rsidRPr="008D6847">
          <w:rPr>
            <w:lang w:val="en-US" w:eastAsia="zh-CN"/>
          </w:rPr>
          <w:t>.</w:t>
        </w:r>
        <w:r w:rsidRPr="008D6847">
          <w:rPr>
            <w:rFonts w:hint="eastAsia"/>
            <w:lang w:val="en-US" w:eastAsia="zh-CN"/>
          </w:rPr>
          <w:t>)</w:t>
        </w:r>
        <w:r w:rsidRPr="008D6847">
          <w:rPr>
            <w:lang w:val="en-US" w:eastAsia="zh-CN"/>
          </w:rPr>
          <w:t>, including how to guarantee the Session Continuity and/or Service Continuity.</w:t>
        </w:r>
      </w:ins>
    </w:p>
    <w:p w14:paraId="76B53622" w14:textId="77777777" w:rsidR="002E5B2D" w:rsidRPr="008D6847" w:rsidRDefault="002E5B2D" w:rsidP="003835C7">
      <w:pPr>
        <w:pStyle w:val="B1"/>
        <w:ind w:left="0" w:firstLine="0"/>
        <w:rPr>
          <w:lang w:val="en-US" w:eastAsia="zh-CN"/>
        </w:rPr>
      </w:pPr>
    </w:p>
    <w:p w14:paraId="72FA703D" w14:textId="77777777" w:rsidR="00114747" w:rsidRDefault="00114747" w:rsidP="003835C7">
      <w:pPr>
        <w:pStyle w:val="B1"/>
        <w:ind w:left="0" w:firstLine="0"/>
        <w:rPr>
          <w:lang w:val="en-US" w:eastAsia="zh-CN"/>
        </w:rPr>
      </w:pPr>
    </w:p>
    <w:p w14:paraId="0AD334DE" w14:textId="77777777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D211C1" w14:textId="77777777" w:rsidR="003F7C0F" w:rsidRDefault="003F7C0F">
      <w:r>
        <w:separator/>
      </w:r>
    </w:p>
  </w:endnote>
  <w:endnote w:type="continuationSeparator" w:id="0">
    <w:p w14:paraId="316203F7" w14:textId="77777777" w:rsidR="003F7C0F" w:rsidRDefault="003F7C0F">
      <w:r>
        <w:continuationSeparator/>
      </w:r>
    </w:p>
  </w:endnote>
  <w:endnote w:type="continuationNotice" w:id="1">
    <w:p w14:paraId="424D75CE" w14:textId="77777777" w:rsidR="003F7C0F" w:rsidRDefault="003F7C0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DCEDA2" w14:textId="77777777" w:rsidR="003F7C0F" w:rsidRDefault="003F7C0F">
      <w:r>
        <w:separator/>
      </w:r>
    </w:p>
  </w:footnote>
  <w:footnote w:type="continuationSeparator" w:id="0">
    <w:p w14:paraId="0FED1752" w14:textId="77777777" w:rsidR="003F7C0F" w:rsidRDefault="003F7C0F">
      <w:r>
        <w:continuationSeparator/>
      </w:r>
    </w:p>
  </w:footnote>
  <w:footnote w:type="continuationNotice" w:id="1">
    <w:p w14:paraId="60395393" w14:textId="77777777" w:rsidR="003F7C0F" w:rsidRDefault="003F7C0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59F5F76"/>
    <w:multiLevelType w:val="hybridMultilevel"/>
    <w:tmpl w:val="5FFCB79E"/>
    <w:lvl w:ilvl="0" w:tplc="12406C24">
      <w:start w:val="2"/>
      <w:numFmt w:val="bullet"/>
      <w:lvlText w:val="-"/>
      <w:lvlJc w:val="left"/>
      <w:pPr>
        <w:ind w:left="987" w:hanging="420"/>
      </w:pPr>
      <w:rPr>
        <w:rFonts w:ascii="Arial" w:eastAsia="Malgun Gothic" w:hAnsi="Arial" w:cs="Arial" w:hint="default"/>
      </w:rPr>
    </w:lvl>
    <w:lvl w:ilvl="1" w:tplc="12406C24">
      <w:start w:val="2"/>
      <w:numFmt w:val="bullet"/>
      <w:lvlText w:val="-"/>
      <w:lvlJc w:val="left"/>
      <w:pPr>
        <w:ind w:left="1407" w:hanging="420"/>
      </w:pPr>
      <w:rPr>
        <w:rFonts w:ascii="Arial" w:eastAsia="Malgun Gothic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6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7054A1"/>
    <w:multiLevelType w:val="hybridMultilevel"/>
    <w:tmpl w:val="70BC6808"/>
    <w:lvl w:ilvl="0" w:tplc="154C7E1C">
      <w:start w:val="1"/>
      <w:numFmt w:val="bullet"/>
      <w:lvlText w:val="-"/>
      <w:lvlJc w:val="left"/>
      <w:pPr>
        <w:ind w:left="987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0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CA50296"/>
    <w:multiLevelType w:val="hybridMultilevel"/>
    <w:tmpl w:val="BB22C08E"/>
    <w:lvl w:ilvl="0" w:tplc="154C7E1C">
      <w:start w:val="1"/>
      <w:numFmt w:val="bullet"/>
      <w:lvlText w:val="-"/>
      <w:lvlJc w:val="left"/>
      <w:pPr>
        <w:ind w:left="987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2" w15:restartNumberingAfterBreak="0">
    <w:nsid w:val="5E7A2E7D"/>
    <w:multiLevelType w:val="hybridMultilevel"/>
    <w:tmpl w:val="7A2EB146"/>
    <w:lvl w:ilvl="0" w:tplc="154C7E1C">
      <w:start w:val="1"/>
      <w:numFmt w:val="bullet"/>
      <w:lvlText w:val="-"/>
      <w:lvlJc w:val="left"/>
      <w:pPr>
        <w:ind w:left="987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3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8"/>
  </w:num>
  <w:num w:numId="5">
    <w:abstractNumId w:val="7"/>
  </w:num>
  <w:num w:numId="6">
    <w:abstractNumId w:val="4"/>
  </w:num>
  <w:num w:numId="7">
    <w:abstractNumId w:val="13"/>
  </w:num>
  <w:num w:numId="8">
    <w:abstractNumId w:val="14"/>
  </w:num>
  <w:num w:numId="9">
    <w:abstractNumId w:val="10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9"/>
  </w:num>
  <w:num w:numId="13">
    <w:abstractNumId w:val="12"/>
  </w:num>
  <w:num w:numId="14">
    <w:abstractNumId w:val="11"/>
  </w:num>
  <w:num w:numId="15">
    <w:abstractNumId w:val="5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oren Guo">
    <w15:presenceInfo w15:providerId="AD" w15:userId="S-1-5-21-1439682878-3164288827-2260694920-9945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59C"/>
    <w:rsid w:val="00016D53"/>
    <w:rsid w:val="00022509"/>
    <w:rsid w:val="0002355D"/>
    <w:rsid w:val="00023F2D"/>
    <w:rsid w:val="00024412"/>
    <w:rsid w:val="000250C4"/>
    <w:rsid w:val="000256B8"/>
    <w:rsid w:val="0002673D"/>
    <w:rsid w:val="00027DF2"/>
    <w:rsid w:val="000303AC"/>
    <w:rsid w:val="0003137C"/>
    <w:rsid w:val="000328A0"/>
    <w:rsid w:val="00033BC0"/>
    <w:rsid w:val="000344BF"/>
    <w:rsid w:val="000355AC"/>
    <w:rsid w:val="000436A5"/>
    <w:rsid w:val="00043B1A"/>
    <w:rsid w:val="00045C12"/>
    <w:rsid w:val="00046389"/>
    <w:rsid w:val="00046927"/>
    <w:rsid w:val="00046E68"/>
    <w:rsid w:val="00046F89"/>
    <w:rsid w:val="00047D99"/>
    <w:rsid w:val="00050F5B"/>
    <w:rsid w:val="00051767"/>
    <w:rsid w:val="00052703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707C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934A6"/>
    <w:rsid w:val="0009618B"/>
    <w:rsid w:val="000A0E35"/>
    <w:rsid w:val="000A1EDD"/>
    <w:rsid w:val="000A2307"/>
    <w:rsid w:val="000A2C6C"/>
    <w:rsid w:val="000A4660"/>
    <w:rsid w:val="000A4FA4"/>
    <w:rsid w:val="000A59D4"/>
    <w:rsid w:val="000A7D46"/>
    <w:rsid w:val="000B3DD1"/>
    <w:rsid w:val="000B420A"/>
    <w:rsid w:val="000B4C1A"/>
    <w:rsid w:val="000B4FA2"/>
    <w:rsid w:val="000B5ADE"/>
    <w:rsid w:val="000B6610"/>
    <w:rsid w:val="000C29D5"/>
    <w:rsid w:val="000C515B"/>
    <w:rsid w:val="000C5B4D"/>
    <w:rsid w:val="000C7697"/>
    <w:rsid w:val="000D0154"/>
    <w:rsid w:val="000D0BB3"/>
    <w:rsid w:val="000D1B5B"/>
    <w:rsid w:val="000D1EC0"/>
    <w:rsid w:val="000D29B2"/>
    <w:rsid w:val="000E1E2C"/>
    <w:rsid w:val="000E2A62"/>
    <w:rsid w:val="000E672B"/>
    <w:rsid w:val="000F2D3B"/>
    <w:rsid w:val="000F32E2"/>
    <w:rsid w:val="000F3EE1"/>
    <w:rsid w:val="000F48B5"/>
    <w:rsid w:val="000F5426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2FC3"/>
    <w:rsid w:val="00114747"/>
    <w:rsid w:val="001149F0"/>
    <w:rsid w:val="00116581"/>
    <w:rsid w:val="00116B49"/>
    <w:rsid w:val="00117A31"/>
    <w:rsid w:val="00117E65"/>
    <w:rsid w:val="00120FB3"/>
    <w:rsid w:val="0012277B"/>
    <w:rsid w:val="00122DDD"/>
    <w:rsid w:val="0012465D"/>
    <w:rsid w:val="00124AAE"/>
    <w:rsid w:val="0012645A"/>
    <w:rsid w:val="001309EE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9A6"/>
    <w:rsid w:val="001464EA"/>
    <w:rsid w:val="00150303"/>
    <w:rsid w:val="001531B2"/>
    <w:rsid w:val="001532CE"/>
    <w:rsid w:val="00154E0B"/>
    <w:rsid w:val="00155102"/>
    <w:rsid w:val="00155618"/>
    <w:rsid w:val="0015694F"/>
    <w:rsid w:val="00161556"/>
    <w:rsid w:val="0016446D"/>
    <w:rsid w:val="001645D6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8045D"/>
    <w:rsid w:val="0018187A"/>
    <w:rsid w:val="00182704"/>
    <w:rsid w:val="00182E45"/>
    <w:rsid w:val="00183F98"/>
    <w:rsid w:val="00183FF8"/>
    <w:rsid w:val="00184B6F"/>
    <w:rsid w:val="001861E5"/>
    <w:rsid w:val="001903B6"/>
    <w:rsid w:val="001908F3"/>
    <w:rsid w:val="00192307"/>
    <w:rsid w:val="001928BF"/>
    <w:rsid w:val="0019614B"/>
    <w:rsid w:val="0019738C"/>
    <w:rsid w:val="00197E4C"/>
    <w:rsid w:val="001A4114"/>
    <w:rsid w:val="001A5589"/>
    <w:rsid w:val="001A5C04"/>
    <w:rsid w:val="001A6A9B"/>
    <w:rsid w:val="001A6DD9"/>
    <w:rsid w:val="001B1574"/>
    <w:rsid w:val="001B1652"/>
    <w:rsid w:val="001B27CD"/>
    <w:rsid w:val="001B33A2"/>
    <w:rsid w:val="001B474B"/>
    <w:rsid w:val="001B58DA"/>
    <w:rsid w:val="001B7B4E"/>
    <w:rsid w:val="001C1FFB"/>
    <w:rsid w:val="001C3EC8"/>
    <w:rsid w:val="001C4A45"/>
    <w:rsid w:val="001C4EF9"/>
    <w:rsid w:val="001C5C79"/>
    <w:rsid w:val="001C77FB"/>
    <w:rsid w:val="001D0770"/>
    <w:rsid w:val="001D2596"/>
    <w:rsid w:val="001D2BD4"/>
    <w:rsid w:val="001D2F0F"/>
    <w:rsid w:val="001D4258"/>
    <w:rsid w:val="001D6911"/>
    <w:rsid w:val="001E23E8"/>
    <w:rsid w:val="001E26CD"/>
    <w:rsid w:val="001E2A0E"/>
    <w:rsid w:val="001E460B"/>
    <w:rsid w:val="001E4AD8"/>
    <w:rsid w:val="001E62BB"/>
    <w:rsid w:val="001E689C"/>
    <w:rsid w:val="001E72FC"/>
    <w:rsid w:val="001F5A12"/>
    <w:rsid w:val="001F6292"/>
    <w:rsid w:val="002003B6"/>
    <w:rsid w:val="00200D74"/>
    <w:rsid w:val="00201947"/>
    <w:rsid w:val="002027BD"/>
    <w:rsid w:val="0020395B"/>
    <w:rsid w:val="002046CB"/>
    <w:rsid w:val="00204DC9"/>
    <w:rsid w:val="002062C0"/>
    <w:rsid w:val="00207497"/>
    <w:rsid w:val="00207E55"/>
    <w:rsid w:val="00210ED0"/>
    <w:rsid w:val="00215130"/>
    <w:rsid w:val="00215C51"/>
    <w:rsid w:val="00216856"/>
    <w:rsid w:val="00217644"/>
    <w:rsid w:val="00221F7E"/>
    <w:rsid w:val="00223D7E"/>
    <w:rsid w:val="00224062"/>
    <w:rsid w:val="00224A07"/>
    <w:rsid w:val="00224E7C"/>
    <w:rsid w:val="00225B30"/>
    <w:rsid w:val="0022714C"/>
    <w:rsid w:val="00230002"/>
    <w:rsid w:val="002324A3"/>
    <w:rsid w:val="0023271F"/>
    <w:rsid w:val="002352FE"/>
    <w:rsid w:val="00235B34"/>
    <w:rsid w:val="002368D0"/>
    <w:rsid w:val="00237024"/>
    <w:rsid w:val="00241CEC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3633"/>
    <w:rsid w:val="00253B2A"/>
    <w:rsid w:val="00255957"/>
    <w:rsid w:val="0025600C"/>
    <w:rsid w:val="00256E82"/>
    <w:rsid w:val="002579C0"/>
    <w:rsid w:val="00257B1B"/>
    <w:rsid w:val="00262C38"/>
    <w:rsid w:val="00262DB6"/>
    <w:rsid w:val="00263549"/>
    <w:rsid w:val="00263D79"/>
    <w:rsid w:val="00266700"/>
    <w:rsid w:val="00267E46"/>
    <w:rsid w:val="00270087"/>
    <w:rsid w:val="002717FD"/>
    <w:rsid w:val="0027208E"/>
    <w:rsid w:val="00272F7A"/>
    <w:rsid w:val="002762A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90916"/>
    <w:rsid w:val="00292304"/>
    <w:rsid w:val="00292796"/>
    <w:rsid w:val="0029612E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6D83"/>
    <w:rsid w:val="002B72FE"/>
    <w:rsid w:val="002C063D"/>
    <w:rsid w:val="002C0EDB"/>
    <w:rsid w:val="002C6132"/>
    <w:rsid w:val="002C653A"/>
    <w:rsid w:val="002C67AD"/>
    <w:rsid w:val="002C7F38"/>
    <w:rsid w:val="002D1FA7"/>
    <w:rsid w:val="002D5495"/>
    <w:rsid w:val="002D620C"/>
    <w:rsid w:val="002E3543"/>
    <w:rsid w:val="002E429F"/>
    <w:rsid w:val="002E5520"/>
    <w:rsid w:val="002E5B2D"/>
    <w:rsid w:val="002E5C88"/>
    <w:rsid w:val="002E5EBF"/>
    <w:rsid w:val="002E666E"/>
    <w:rsid w:val="002E6711"/>
    <w:rsid w:val="002F1606"/>
    <w:rsid w:val="002F40EF"/>
    <w:rsid w:val="002F4EE6"/>
    <w:rsid w:val="002F6AB3"/>
    <w:rsid w:val="002F73A0"/>
    <w:rsid w:val="0030018A"/>
    <w:rsid w:val="00301963"/>
    <w:rsid w:val="00301AF8"/>
    <w:rsid w:val="00301D7F"/>
    <w:rsid w:val="00302247"/>
    <w:rsid w:val="00303DA6"/>
    <w:rsid w:val="003061CA"/>
    <w:rsid w:val="0030628A"/>
    <w:rsid w:val="00307A87"/>
    <w:rsid w:val="00310833"/>
    <w:rsid w:val="003115FF"/>
    <w:rsid w:val="0031241A"/>
    <w:rsid w:val="0031366B"/>
    <w:rsid w:val="00316012"/>
    <w:rsid w:val="00317380"/>
    <w:rsid w:val="00317881"/>
    <w:rsid w:val="00320B04"/>
    <w:rsid w:val="00321434"/>
    <w:rsid w:val="00323645"/>
    <w:rsid w:val="00323727"/>
    <w:rsid w:val="0032400C"/>
    <w:rsid w:val="00327E69"/>
    <w:rsid w:val="0033122F"/>
    <w:rsid w:val="0033415E"/>
    <w:rsid w:val="00334E4F"/>
    <w:rsid w:val="003366BD"/>
    <w:rsid w:val="003410E4"/>
    <w:rsid w:val="003419FB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768C"/>
    <w:rsid w:val="003612BE"/>
    <w:rsid w:val="003661AB"/>
    <w:rsid w:val="00366977"/>
    <w:rsid w:val="00370C18"/>
    <w:rsid w:val="00371032"/>
    <w:rsid w:val="00371B44"/>
    <w:rsid w:val="00371D04"/>
    <w:rsid w:val="003722D5"/>
    <w:rsid w:val="00372400"/>
    <w:rsid w:val="00373E7B"/>
    <w:rsid w:val="00375DEB"/>
    <w:rsid w:val="003768F1"/>
    <w:rsid w:val="00380AF7"/>
    <w:rsid w:val="00380BC6"/>
    <w:rsid w:val="00381DB1"/>
    <w:rsid w:val="003835C7"/>
    <w:rsid w:val="0038366A"/>
    <w:rsid w:val="00383E4D"/>
    <w:rsid w:val="00386840"/>
    <w:rsid w:val="00386CFF"/>
    <w:rsid w:val="00392811"/>
    <w:rsid w:val="00393AAA"/>
    <w:rsid w:val="00395736"/>
    <w:rsid w:val="0039652E"/>
    <w:rsid w:val="00397B0C"/>
    <w:rsid w:val="003A3642"/>
    <w:rsid w:val="003A4361"/>
    <w:rsid w:val="003A45FA"/>
    <w:rsid w:val="003A612C"/>
    <w:rsid w:val="003A62FD"/>
    <w:rsid w:val="003B2B9C"/>
    <w:rsid w:val="003B569E"/>
    <w:rsid w:val="003B7F86"/>
    <w:rsid w:val="003C122B"/>
    <w:rsid w:val="003C168A"/>
    <w:rsid w:val="003C1F68"/>
    <w:rsid w:val="003C5A97"/>
    <w:rsid w:val="003C77E5"/>
    <w:rsid w:val="003C7A04"/>
    <w:rsid w:val="003D04D1"/>
    <w:rsid w:val="003D184E"/>
    <w:rsid w:val="003D1FF4"/>
    <w:rsid w:val="003D49EA"/>
    <w:rsid w:val="003D517F"/>
    <w:rsid w:val="003D55C8"/>
    <w:rsid w:val="003D58A8"/>
    <w:rsid w:val="003D5D57"/>
    <w:rsid w:val="003D6AB6"/>
    <w:rsid w:val="003D78A3"/>
    <w:rsid w:val="003E26F2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52B2"/>
    <w:rsid w:val="003F672A"/>
    <w:rsid w:val="003F7C0F"/>
    <w:rsid w:val="00401B3A"/>
    <w:rsid w:val="00402768"/>
    <w:rsid w:val="004038BD"/>
    <w:rsid w:val="00403D98"/>
    <w:rsid w:val="004057EF"/>
    <w:rsid w:val="00405BF2"/>
    <w:rsid w:val="0040686D"/>
    <w:rsid w:val="00406E11"/>
    <w:rsid w:val="00407904"/>
    <w:rsid w:val="00413F94"/>
    <w:rsid w:val="0041475F"/>
    <w:rsid w:val="00415360"/>
    <w:rsid w:val="004179BF"/>
    <w:rsid w:val="00421170"/>
    <w:rsid w:val="0042132B"/>
    <w:rsid w:val="00426175"/>
    <w:rsid w:val="00426425"/>
    <w:rsid w:val="00426AF2"/>
    <w:rsid w:val="00433519"/>
    <w:rsid w:val="00433A23"/>
    <w:rsid w:val="00434FB3"/>
    <w:rsid w:val="004357D2"/>
    <w:rsid w:val="00437870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4D73"/>
    <w:rsid w:val="004558E9"/>
    <w:rsid w:val="0045777E"/>
    <w:rsid w:val="00460744"/>
    <w:rsid w:val="00460926"/>
    <w:rsid w:val="004610FD"/>
    <w:rsid w:val="00470323"/>
    <w:rsid w:val="0047077D"/>
    <w:rsid w:val="00471192"/>
    <w:rsid w:val="00473EA7"/>
    <w:rsid w:val="004748E0"/>
    <w:rsid w:val="004760C0"/>
    <w:rsid w:val="00481F40"/>
    <w:rsid w:val="00481FB2"/>
    <w:rsid w:val="0048258B"/>
    <w:rsid w:val="0048343D"/>
    <w:rsid w:val="004836C9"/>
    <w:rsid w:val="004842A3"/>
    <w:rsid w:val="00487153"/>
    <w:rsid w:val="004903FF"/>
    <w:rsid w:val="00493056"/>
    <w:rsid w:val="004931DD"/>
    <w:rsid w:val="004942F6"/>
    <w:rsid w:val="00494C00"/>
    <w:rsid w:val="00496261"/>
    <w:rsid w:val="004979E8"/>
    <w:rsid w:val="00497E4C"/>
    <w:rsid w:val="004A6934"/>
    <w:rsid w:val="004B004C"/>
    <w:rsid w:val="004B05C8"/>
    <w:rsid w:val="004B255A"/>
    <w:rsid w:val="004B2679"/>
    <w:rsid w:val="004B3753"/>
    <w:rsid w:val="004B43DD"/>
    <w:rsid w:val="004B4F18"/>
    <w:rsid w:val="004B5B97"/>
    <w:rsid w:val="004B7B4E"/>
    <w:rsid w:val="004C31D2"/>
    <w:rsid w:val="004C4BCA"/>
    <w:rsid w:val="004C56F1"/>
    <w:rsid w:val="004C59B2"/>
    <w:rsid w:val="004C5C6B"/>
    <w:rsid w:val="004C7368"/>
    <w:rsid w:val="004D27E4"/>
    <w:rsid w:val="004D4799"/>
    <w:rsid w:val="004D55C2"/>
    <w:rsid w:val="004D77AE"/>
    <w:rsid w:val="004D7C44"/>
    <w:rsid w:val="004E11B5"/>
    <w:rsid w:val="004E1740"/>
    <w:rsid w:val="004E2CD8"/>
    <w:rsid w:val="004E354F"/>
    <w:rsid w:val="004E72EE"/>
    <w:rsid w:val="004F1663"/>
    <w:rsid w:val="004F1725"/>
    <w:rsid w:val="004F2FEA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38F6"/>
    <w:rsid w:val="00505DBB"/>
    <w:rsid w:val="00507888"/>
    <w:rsid w:val="0051039E"/>
    <w:rsid w:val="00510844"/>
    <w:rsid w:val="00511D7F"/>
    <w:rsid w:val="00512239"/>
    <w:rsid w:val="005143BA"/>
    <w:rsid w:val="005157A2"/>
    <w:rsid w:val="00517904"/>
    <w:rsid w:val="00520259"/>
    <w:rsid w:val="005202A6"/>
    <w:rsid w:val="00521131"/>
    <w:rsid w:val="00523A3F"/>
    <w:rsid w:val="0052469E"/>
    <w:rsid w:val="00525CA7"/>
    <w:rsid w:val="00527C0B"/>
    <w:rsid w:val="0053191D"/>
    <w:rsid w:val="00531D98"/>
    <w:rsid w:val="00533981"/>
    <w:rsid w:val="0053586B"/>
    <w:rsid w:val="00540CAC"/>
    <w:rsid w:val="005410F6"/>
    <w:rsid w:val="0054191D"/>
    <w:rsid w:val="00544883"/>
    <w:rsid w:val="00544909"/>
    <w:rsid w:val="005449C0"/>
    <w:rsid w:val="005501BE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4519"/>
    <w:rsid w:val="00565DC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148C"/>
    <w:rsid w:val="0058392E"/>
    <w:rsid w:val="0058398B"/>
    <w:rsid w:val="00583DEC"/>
    <w:rsid w:val="00584C1B"/>
    <w:rsid w:val="0058696E"/>
    <w:rsid w:val="005905C2"/>
    <w:rsid w:val="00590DD7"/>
    <w:rsid w:val="00590FF5"/>
    <w:rsid w:val="00591415"/>
    <w:rsid w:val="0059227B"/>
    <w:rsid w:val="00594BE3"/>
    <w:rsid w:val="005A10A2"/>
    <w:rsid w:val="005A44A8"/>
    <w:rsid w:val="005A65B3"/>
    <w:rsid w:val="005A70F1"/>
    <w:rsid w:val="005B0966"/>
    <w:rsid w:val="005B1299"/>
    <w:rsid w:val="005B21AB"/>
    <w:rsid w:val="005B37DA"/>
    <w:rsid w:val="005B38C0"/>
    <w:rsid w:val="005B5CFC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3A73"/>
    <w:rsid w:val="005D511B"/>
    <w:rsid w:val="005D5AA1"/>
    <w:rsid w:val="005E18B0"/>
    <w:rsid w:val="005E1E4C"/>
    <w:rsid w:val="005E2A0D"/>
    <w:rsid w:val="005E3CE7"/>
    <w:rsid w:val="005E6AE2"/>
    <w:rsid w:val="005E7317"/>
    <w:rsid w:val="005F14F5"/>
    <w:rsid w:val="005F44B0"/>
    <w:rsid w:val="005F6CA6"/>
    <w:rsid w:val="00602200"/>
    <w:rsid w:val="006046F1"/>
    <w:rsid w:val="00606E7E"/>
    <w:rsid w:val="00610508"/>
    <w:rsid w:val="00610D48"/>
    <w:rsid w:val="0061334D"/>
    <w:rsid w:val="00613820"/>
    <w:rsid w:val="00615A24"/>
    <w:rsid w:val="00620307"/>
    <w:rsid w:val="00622ED9"/>
    <w:rsid w:val="00626099"/>
    <w:rsid w:val="006272F7"/>
    <w:rsid w:val="00631558"/>
    <w:rsid w:val="00633631"/>
    <w:rsid w:val="006336A0"/>
    <w:rsid w:val="00634646"/>
    <w:rsid w:val="006368F6"/>
    <w:rsid w:val="00636BC5"/>
    <w:rsid w:val="00637D04"/>
    <w:rsid w:val="006406B1"/>
    <w:rsid w:val="00642467"/>
    <w:rsid w:val="006434AF"/>
    <w:rsid w:val="00645C90"/>
    <w:rsid w:val="00647EBB"/>
    <w:rsid w:val="00651540"/>
    <w:rsid w:val="00651D78"/>
    <w:rsid w:val="00652248"/>
    <w:rsid w:val="006546AF"/>
    <w:rsid w:val="006555B6"/>
    <w:rsid w:val="0065560C"/>
    <w:rsid w:val="00657969"/>
    <w:rsid w:val="00657B80"/>
    <w:rsid w:val="00657FF3"/>
    <w:rsid w:val="00661696"/>
    <w:rsid w:val="00665891"/>
    <w:rsid w:val="00666D31"/>
    <w:rsid w:val="00667C02"/>
    <w:rsid w:val="0067045D"/>
    <w:rsid w:val="00671B89"/>
    <w:rsid w:val="00672238"/>
    <w:rsid w:val="00672783"/>
    <w:rsid w:val="006735C5"/>
    <w:rsid w:val="00675464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910DA"/>
    <w:rsid w:val="00691F54"/>
    <w:rsid w:val="00692DA9"/>
    <w:rsid w:val="0069398D"/>
    <w:rsid w:val="00693AC5"/>
    <w:rsid w:val="00694899"/>
    <w:rsid w:val="0069495C"/>
    <w:rsid w:val="006979DE"/>
    <w:rsid w:val="006A7F4E"/>
    <w:rsid w:val="006B1B49"/>
    <w:rsid w:val="006B57AB"/>
    <w:rsid w:val="006B5DBA"/>
    <w:rsid w:val="006B66E4"/>
    <w:rsid w:val="006B795D"/>
    <w:rsid w:val="006C09F0"/>
    <w:rsid w:val="006C2449"/>
    <w:rsid w:val="006C47EF"/>
    <w:rsid w:val="006C4B22"/>
    <w:rsid w:val="006C6555"/>
    <w:rsid w:val="006C77B0"/>
    <w:rsid w:val="006D0BAF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E06D0"/>
    <w:rsid w:val="006E1DCB"/>
    <w:rsid w:val="006E3AD1"/>
    <w:rsid w:val="006E3BC6"/>
    <w:rsid w:val="006E7EE7"/>
    <w:rsid w:val="006F0351"/>
    <w:rsid w:val="006F1CD3"/>
    <w:rsid w:val="006F2C11"/>
    <w:rsid w:val="006F4930"/>
    <w:rsid w:val="006F6984"/>
    <w:rsid w:val="006F6D13"/>
    <w:rsid w:val="006F74B1"/>
    <w:rsid w:val="00701F41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877"/>
    <w:rsid w:val="00721BF1"/>
    <w:rsid w:val="00724B5C"/>
    <w:rsid w:val="00726297"/>
    <w:rsid w:val="00726944"/>
    <w:rsid w:val="00727DBA"/>
    <w:rsid w:val="0073022C"/>
    <w:rsid w:val="00730E74"/>
    <w:rsid w:val="00734765"/>
    <w:rsid w:val="00735251"/>
    <w:rsid w:val="00735EFB"/>
    <w:rsid w:val="00737224"/>
    <w:rsid w:val="007416CA"/>
    <w:rsid w:val="007418E8"/>
    <w:rsid w:val="007420C7"/>
    <w:rsid w:val="00742BF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1F13"/>
    <w:rsid w:val="00765C77"/>
    <w:rsid w:val="007666DA"/>
    <w:rsid w:val="007669DF"/>
    <w:rsid w:val="00766C79"/>
    <w:rsid w:val="00766D11"/>
    <w:rsid w:val="007725A9"/>
    <w:rsid w:val="00773672"/>
    <w:rsid w:val="007740E0"/>
    <w:rsid w:val="007769F5"/>
    <w:rsid w:val="00777227"/>
    <w:rsid w:val="00777303"/>
    <w:rsid w:val="007814A6"/>
    <w:rsid w:val="007823B7"/>
    <w:rsid w:val="00784593"/>
    <w:rsid w:val="00785255"/>
    <w:rsid w:val="00787DBF"/>
    <w:rsid w:val="00791A81"/>
    <w:rsid w:val="0079213F"/>
    <w:rsid w:val="0079578B"/>
    <w:rsid w:val="007978F6"/>
    <w:rsid w:val="007A00EF"/>
    <w:rsid w:val="007A0E9B"/>
    <w:rsid w:val="007A1119"/>
    <w:rsid w:val="007A1988"/>
    <w:rsid w:val="007A2286"/>
    <w:rsid w:val="007A5681"/>
    <w:rsid w:val="007B19EA"/>
    <w:rsid w:val="007B395A"/>
    <w:rsid w:val="007B4B7C"/>
    <w:rsid w:val="007B601E"/>
    <w:rsid w:val="007B7D58"/>
    <w:rsid w:val="007C066A"/>
    <w:rsid w:val="007C0A2D"/>
    <w:rsid w:val="007C27B0"/>
    <w:rsid w:val="007C2840"/>
    <w:rsid w:val="007C2CE8"/>
    <w:rsid w:val="007C507A"/>
    <w:rsid w:val="007C5D63"/>
    <w:rsid w:val="007D0C30"/>
    <w:rsid w:val="007D0C52"/>
    <w:rsid w:val="007D3BB8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5553"/>
    <w:rsid w:val="007E583A"/>
    <w:rsid w:val="007E5E1B"/>
    <w:rsid w:val="007E616E"/>
    <w:rsid w:val="007F19C8"/>
    <w:rsid w:val="007F2603"/>
    <w:rsid w:val="007F300B"/>
    <w:rsid w:val="007F65D0"/>
    <w:rsid w:val="007F73C9"/>
    <w:rsid w:val="008010BF"/>
    <w:rsid w:val="00801190"/>
    <w:rsid w:val="008014C3"/>
    <w:rsid w:val="00801D90"/>
    <w:rsid w:val="0080363E"/>
    <w:rsid w:val="00804880"/>
    <w:rsid w:val="00805224"/>
    <w:rsid w:val="00810377"/>
    <w:rsid w:val="00810507"/>
    <w:rsid w:val="0081121E"/>
    <w:rsid w:val="00811DBA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3095B"/>
    <w:rsid w:val="008326F7"/>
    <w:rsid w:val="00832E9B"/>
    <w:rsid w:val="00834C40"/>
    <w:rsid w:val="00836488"/>
    <w:rsid w:val="00837AC0"/>
    <w:rsid w:val="008403BE"/>
    <w:rsid w:val="0084081A"/>
    <w:rsid w:val="0084677A"/>
    <w:rsid w:val="00846B7F"/>
    <w:rsid w:val="00847B32"/>
    <w:rsid w:val="00850812"/>
    <w:rsid w:val="00851BD8"/>
    <w:rsid w:val="00854317"/>
    <w:rsid w:val="00854F2E"/>
    <w:rsid w:val="00861C91"/>
    <w:rsid w:val="008629CC"/>
    <w:rsid w:val="00862E65"/>
    <w:rsid w:val="008653D6"/>
    <w:rsid w:val="0086692E"/>
    <w:rsid w:val="008674F0"/>
    <w:rsid w:val="00867D21"/>
    <w:rsid w:val="00867EEE"/>
    <w:rsid w:val="008708F2"/>
    <w:rsid w:val="00873348"/>
    <w:rsid w:val="0087338B"/>
    <w:rsid w:val="008734FA"/>
    <w:rsid w:val="00874BEC"/>
    <w:rsid w:val="00874EEB"/>
    <w:rsid w:val="0087651F"/>
    <w:rsid w:val="00876B9A"/>
    <w:rsid w:val="00877B8D"/>
    <w:rsid w:val="00881E57"/>
    <w:rsid w:val="00884D2D"/>
    <w:rsid w:val="00886CBD"/>
    <w:rsid w:val="00887486"/>
    <w:rsid w:val="008933BF"/>
    <w:rsid w:val="00893B21"/>
    <w:rsid w:val="00894328"/>
    <w:rsid w:val="00897CD2"/>
    <w:rsid w:val="008A099E"/>
    <w:rsid w:val="008A10C4"/>
    <w:rsid w:val="008A1BD2"/>
    <w:rsid w:val="008A1D5A"/>
    <w:rsid w:val="008A2086"/>
    <w:rsid w:val="008A2C19"/>
    <w:rsid w:val="008A4942"/>
    <w:rsid w:val="008A6B7D"/>
    <w:rsid w:val="008B0248"/>
    <w:rsid w:val="008B2B16"/>
    <w:rsid w:val="008B4130"/>
    <w:rsid w:val="008B4820"/>
    <w:rsid w:val="008B5F26"/>
    <w:rsid w:val="008C2BE3"/>
    <w:rsid w:val="008C4E70"/>
    <w:rsid w:val="008C71B0"/>
    <w:rsid w:val="008D1704"/>
    <w:rsid w:val="008D191D"/>
    <w:rsid w:val="008D1AF7"/>
    <w:rsid w:val="008D32A7"/>
    <w:rsid w:val="008D34BC"/>
    <w:rsid w:val="008D3F9F"/>
    <w:rsid w:val="008D6847"/>
    <w:rsid w:val="008E0264"/>
    <w:rsid w:val="008E2405"/>
    <w:rsid w:val="008E286A"/>
    <w:rsid w:val="008E48AA"/>
    <w:rsid w:val="008E5E96"/>
    <w:rsid w:val="008F08F2"/>
    <w:rsid w:val="008F1EFB"/>
    <w:rsid w:val="008F377A"/>
    <w:rsid w:val="008F3CEC"/>
    <w:rsid w:val="008F5F33"/>
    <w:rsid w:val="008F7843"/>
    <w:rsid w:val="008F7CFC"/>
    <w:rsid w:val="009006D6"/>
    <w:rsid w:val="00900F14"/>
    <w:rsid w:val="00901D92"/>
    <w:rsid w:val="00910155"/>
    <w:rsid w:val="0091046A"/>
    <w:rsid w:val="0091254F"/>
    <w:rsid w:val="00912C71"/>
    <w:rsid w:val="00913E68"/>
    <w:rsid w:val="009148D9"/>
    <w:rsid w:val="009154B5"/>
    <w:rsid w:val="009164FF"/>
    <w:rsid w:val="00916500"/>
    <w:rsid w:val="0091664E"/>
    <w:rsid w:val="00916E16"/>
    <w:rsid w:val="0091787A"/>
    <w:rsid w:val="009211F5"/>
    <w:rsid w:val="00923770"/>
    <w:rsid w:val="00925754"/>
    <w:rsid w:val="00925796"/>
    <w:rsid w:val="00926ABD"/>
    <w:rsid w:val="00927366"/>
    <w:rsid w:val="00930C88"/>
    <w:rsid w:val="00931997"/>
    <w:rsid w:val="00934842"/>
    <w:rsid w:val="00935438"/>
    <w:rsid w:val="009373FC"/>
    <w:rsid w:val="009412B0"/>
    <w:rsid w:val="009436FE"/>
    <w:rsid w:val="009462F3"/>
    <w:rsid w:val="00947907"/>
    <w:rsid w:val="00947F4E"/>
    <w:rsid w:val="009511A0"/>
    <w:rsid w:val="00951312"/>
    <w:rsid w:val="00951DD6"/>
    <w:rsid w:val="00952C43"/>
    <w:rsid w:val="0095615A"/>
    <w:rsid w:val="009615EA"/>
    <w:rsid w:val="00963BFA"/>
    <w:rsid w:val="0096482F"/>
    <w:rsid w:val="009666BC"/>
    <w:rsid w:val="00966D47"/>
    <w:rsid w:val="00967CC1"/>
    <w:rsid w:val="00970FE2"/>
    <w:rsid w:val="009712CA"/>
    <w:rsid w:val="00973EBC"/>
    <w:rsid w:val="009745E1"/>
    <w:rsid w:val="0097486B"/>
    <w:rsid w:val="00975417"/>
    <w:rsid w:val="00980545"/>
    <w:rsid w:val="009818BE"/>
    <w:rsid w:val="009844DF"/>
    <w:rsid w:val="00986993"/>
    <w:rsid w:val="00987A02"/>
    <w:rsid w:val="00992312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4243"/>
    <w:rsid w:val="009C5DE7"/>
    <w:rsid w:val="009C75E2"/>
    <w:rsid w:val="009D194D"/>
    <w:rsid w:val="009D1DAA"/>
    <w:rsid w:val="009D2B0E"/>
    <w:rsid w:val="009D3B09"/>
    <w:rsid w:val="009D61D2"/>
    <w:rsid w:val="009D7E43"/>
    <w:rsid w:val="009E008F"/>
    <w:rsid w:val="009E1181"/>
    <w:rsid w:val="009E3B35"/>
    <w:rsid w:val="009E472B"/>
    <w:rsid w:val="009E4C4B"/>
    <w:rsid w:val="009E71C2"/>
    <w:rsid w:val="009E7EE4"/>
    <w:rsid w:val="009F17DD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141D5"/>
    <w:rsid w:val="00A146C6"/>
    <w:rsid w:val="00A15463"/>
    <w:rsid w:val="00A1647B"/>
    <w:rsid w:val="00A1695E"/>
    <w:rsid w:val="00A17C7B"/>
    <w:rsid w:val="00A20ED6"/>
    <w:rsid w:val="00A22372"/>
    <w:rsid w:val="00A24B0C"/>
    <w:rsid w:val="00A252CA"/>
    <w:rsid w:val="00A25C61"/>
    <w:rsid w:val="00A26C91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7FE6"/>
    <w:rsid w:val="00A50F1E"/>
    <w:rsid w:val="00A51B65"/>
    <w:rsid w:val="00A52611"/>
    <w:rsid w:val="00A52835"/>
    <w:rsid w:val="00A57688"/>
    <w:rsid w:val="00A60E56"/>
    <w:rsid w:val="00A62644"/>
    <w:rsid w:val="00A62A85"/>
    <w:rsid w:val="00A64BC9"/>
    <w:rsid w:val="00A7281A"/>
    <w:rsid w:val="00A73848"/>
    <w:rsid w:val="00A74AFD"/>
    <w:rsid w:val="00A750BF"/>
    <w:rsid w:val="00A77C5A"/>
    <w:rsid w:val="00A81552"/>
    <w:rsid w:val="00A81A33"/>
    <w:rsid w:val="00A842E9"/>
    <w:rsid w:val="00A849CA"/>
    <w:rsid w:val="00A84A94"/>
    <w:rsid w:val="00A84E73"/>
    <w:rsid w:val="00A851D3"/>
    <w:rsid w:val="00A8720F"/>
    <w:rsid w:val="00A90F75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A2019"/>
    <w:rsid w:val="00AA262B"/>
    <w:rsid w:val="00AA3507"/>
    <w:rsid w:val="00AA3E8F"/>
    <w:rsid w:val="00AA7F74"/>
    <w:rsid w:val="00AB1960"/>
    <w:rsid w:val="00AB1D74"/>
    <w:rsid w:val="00AB2144"/>
    <w:rsid w:val="00AB24FA"/>
    <w:rsid w:val="00AB28DD"/>
    <w:rsid w:val="00AB3B5A"/>
    <w:rsid w:val="00AB435F"/>
    <w:rsid w:val="00AB5FB6"/>
    <w:rsid w:val="00AB6D8A"/>
    <w:rsid w:val="00AB7C50"/>
    <w:rsid w:val="00AC1B51"/>
    <w:rsid w:val="00AC21FA"/>
    <w:rsid w:val="00AC3ED6"/>
    <w:rsid w:val="00AC47E9"/>
    <w:rsid w:val="00AC4C17"/>
    <w:rsid w:val="00AC64F8"/>
    <w:rsid w:val="00AD1DAA"/>
    <w:rsid w:val="00AD2891"/>
    <w:rsid w:val="00AD70C2"/>
    <w:rsid w:val="00AD71AF"/>
    <w:rsid w:val="00AE1B2B"/>
    <w:rsid w:val="00AE21CF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F6C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5117"/>
    <w:rsid w:val="00B05CC7"/>
    <w:rsid w:val="00B07565"/>
    <w:rsid w:val="00B10F73"/>
    <w:rsid w:val="00B1129E"/>
    <w:rsid w:val="00B118C7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7E39"/>
    <w:rsid w:val="00B30B4C"/>
    <w:rsid w:val="00B3258F"/>
    <w:rsid w:val="00B333E1"/>
    <w:rsid w:val="00B350D8"/>
    <w:rsid w:val="00B36C97"/>
    <w:rsid w:val="00B36CE9"/>
    <w:rsid w:val="00B37DE1"/>
    <w:rsid w:val="00B431E4"/>
    <w:rsid w:val="00B44837"/>
    <w:rsid w:val="00B47462"/>
    <w:rsid w:val="00B51482"/>
    <w:rsid w:val="00B514F4"/>
    <w:rsid w:val="00B53814"/>
    <w:rsid w:val="00B5403D"/>
    <w:rsid w:val="00B54787"/>
    <w:rsid w:val="00B6010F"/>
    <w:rsid w:val="00B60604"/>
    <w:rsid w:val="00B60866"/>
    <w:rsid w:val="00B60944"/>
    <w:rsid w:val="00B63805"/>
    <w:rsid w:val="00B66CFB"/>
    <w:rsid w:val="00B675A4"/>
    <w:rsid w:val="00B71E82"/>
    <w:rsid w:val="00B73C24"/>
    <w:rsid w:val="00B749C5"/>
    <w:rsid w:val="00B74CE2"/>
    <w:rsid w:val="00B75C78"/>
    <w:rsid w:val="00B76763"/>
    <w:rsid w:val="00B76FDD"/>
    <w:rsid w:val="00B7732B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B28"/>
    <w:rsid w:val="00BA0E84"/>
    <w:rsid w:val="00BA1737"/>
    <w:rsid w:val="00BA344D"/>
    <w:rsid w:val="00BA389E"/>
    <w:rsid w:val="00BA5EF3"/>
    <w:rsid w:val="00BA67EF"/>
    <w:rsid w:val="00BB1BE1"/>
    <w:rsid w:val="00BB1C3D"/>
    <w:rsid w:val="00BB4B9B"/>
    <w:rsid w:val="00BB4EC8"/>
    <w:rsid w:val="00BB7024"/>
    <w:rsid w:val="00BB7984"/>
    <w:rsid w:val="00BC25AA"/>
    <w:rsid w:val="00BC2F95"/>
    <w:rsid w:val="00BC3625"/>
    <w:rsid w:val="00BC4C46"/>
    <w:rsid w:val="00BD2069"/>
    <w:rsid w:val="00BD6939"/>
    <w:rsid w:val="00BE13E2"/>
    <w:rsid w:val="00BE56DB"/>
    <w:rsid w:val="00BE5BDC"/>
    <w:rsid w:val="00BF12F2"/>
    <w:rsid w:val="00BF2B6C"/>
    <w:rsid w:val="00BF37D2"/>
    <w:rsid w:val="00BF50BC"/>
    <w:rsid w:val="00BF5541"/>
    <w:rsid w:val="00BF7668"/>
    <w:rsid w:val="00C01481"/>
    <w:rsid w:val="00C022E3"/>
    <w:rsid w:val="00C05429"/>
    <w:rsid w:val="00C10208"/>
    <w:rsid w:val="00C1064C"/>
    <w:rsid w:val="00C11128"/>
    <w:rsid w:val="00C11F7C"/>
    <w:rsid w:val="00C12CC2"/>
    <w:rsid w:val="00C13DE1"/>
    <w:rsid w:val="00C151C6"/>
    <w:rsid w:val="00C15C22"/>
    <w:rsid w:val="00C16E2F"/>
    <w:rsid w:val="00C212A2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44AE"/>
    <w:rsid w:val="00C36A82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1F8B"/>
    <w:rsid w:val="00C52F06"/>
    <w:rsid w:val="00C54661"/>
    <w:rsid w:val="00C555C9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1F52"/>
    <w:rsid w:val="00C8342F"/>
    <w:rsid w:val="00C83C64"/>
    <w:rsid w:val="00C84440"/>
    <w:rsid w:val="00C845E9"/>
    <w:rsid w:val="00C848E8"/>
    <w:rsid w:val="00C84D48"/>
    <w:rsid w:val="00C928B9"/>
    <w:rsid w:val="00C94F55"/>
    <w:rsid w:val="00C954B8"/>
    <w:rsid w:val="00C9571A"/>
    <w:rsid w:val="00C96022"/>
    <w:rsid w:val="00C9671F"/>
    <w:rsid w:val="00C969C1"/>
    <w:rsid w:val="00C96CD0"/>
    <w:rsid w:val="00CA5E7D"/>
    <w:rsid w:val="00CA7D62"/>
    <w:rsid w:val="00CB07A8"/>
    <w:rsid w:val="00CB0BF7"/>
    <w:rsid w:val="00CB3DBA"/>
    <w:rsid w:val="00CB44DA"/>
    <w:rsid w:val="00CB6D74"/>
    <w:rsid w:val="00CC0492"/>
    <w:rsid w:val="00CC092E"/>
    <w:rsid w:val="00CC0B6A"/>
    <w:rsid w:val="00CC0E24"/>
    <w:rsid w:val="00CC16E6"/>
    <w:rsid w:val="00CC4E0C"/>
    <w:rsid w:val="00CD444E"/>
    <w:rsid w:val="00CD4A57"/>
    <w:rsid w:val="00CD4B78"/>
    <w:rsid w:val="00CD56EA"/>
    <w:rsid w:val="00CD588A"/>
    <w:rsid w:val="00CD6749"/>
    <w:rsid w:val="00CD7F3D"/>
    <w:rsid w:val="00CE1811"/>
    <w:rsid w:val="00CE2A6F"/>
    <w:rsid w:val="00CE5552"/>
    <w:rsid w:val="00CE6172"/>
    <w:rsid w:val="00CE72F3"/>
    <w:rsid w:val="00CE7312"/>
    <w:rsid w:val="00CE7510"/>
    <w:rsid w:val="00CF0F27"/>
    <w:rsid w:val="00CF2B7D"/>
    <w:rsid w:val="00CF32F5"/>
    <w:rsid w:val="00CF4531"/>
    <w:rsid w:val="00CF4889"/>
    <w:rsid w:val="00CF56D5"/>
    <w:rsid w:val="00CF574E"/>
    <w:rsid w:val="00D02ECD"/>
    <w:rsid w:val="00D04532"/>
    <w:rsid w:val="00D0525A"/>
    <w:rsid w:val="00D10247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30E7"/>
    <w:rsid w:val="00D255EB"/>
    <w:rsid w:val="00D259BE"/>
    <w:rsid w:val="00D267E2"/>
    <w:rsid w:val="00D30812"/>
    <w:rsid w:val="00D315B7"/>
    <w:rsid w:val="00D31636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130C"/>
    <w:rsid w:val="00D51585"/>
    <w:rsid w:val="00D518E0"/>
    <w:rsid w:val="00D53192"/>
    <w:rsid w:val="00D545B9"/>
    <w:rsid w:val="00D55657"/>
    <w:rsid w:val="00D55C8E"/>
    <w:rsid w:val="00D567C6"/>
    <w:rsid w:val="00D5717A"/>
    <w:rsid w:val="00D60646"/>
    <w:rsid w:val="00D621C2"/>
    <w:rsid w:val="00D62265"/>
    <w:rsid w:val="00D71178"/>
    <w:rsid w:val="00D72061"/>
    <w:rsid w:val="00D726F7"/>
    <w:rsid w:val="00D74094"/>
    <w:rsid w:val="00D744D2"/>
    <w:rsid w:val="00D74ACB"/>
    <w:rsid w:val="00D77977"/>
    <w:rsid w:val="00D8512E"/>
    <w:rsid w:val="00D862D9"/>
    <w:rsid w:val="00D90075"/>
    <w:rsid w:val="00D91EB0"/>
    <w:rsid w:val="00D9312B"/>
    <w:rsid w:val="00D93FB9"/>
    <w:rsid w:val="00D9563A"/>
    <w:rsid w:val="00D95872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0842"/>
    <w:rsid w:val="00DB1936"/>
    <w:rsid w:val="00DB2C84"/>
    <w:rsid w:val="00DB4B56"/>
    <w:rsid w:val="00DC1055"/>
    <w:rsid w:val="00DC1D96"/>
    <w:rsid w:val="00DC3080"/>
    <w:rsid w:val="00DC50EF"/>
    <w:rsid w:val="00DC5477"/>
    <w:rsid w:val="00DC68C0"/>
    <w:rsid w:val="00DD0017"/>
    <w:rsid w:val="00DD0C6B"/>
    <w:rsid w:val="00DD3A09"/>
    <w:rsid w:val="00DD3D6C"/>
    <w:rsid w:val="00DD4609"/>
    <w:rsid w:val="00DD4BF8"/>
    <w:rsid w:val="00DD5EE5"/>
    <w:rsid w:val="00DD7A0E"/>
    <w:rsid w:val="00DE0405"/>
    <w:rsid w:val="00DE23DC"/>
    <w:rsid w:val="00DE4EF2"/>
    <w:rsid w:val="00DE5264"/>
    <w:rsid w:val="00DE68DF"/>
    <w:rsid w:val="00DF2C0E"/>
    <w:rsid w:val="00DF548E"/>
    <w:rsid w:val="00DF61B1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2048"/>
    <w:rsid w:val="00E1260C"/>
    <w:rsid w:val="00E16001"/>
    <w:rsid w:val="00E206FB"/>
    <w:rsid w:val="00E21F59"/>
    <w:rsid w:val="00E26F73"/>
    <w:rsid w:val="00E276B9"/>
    <w:rsid w:val="00E27745"/>
    <w:rsid w:val="00E30155"/>
    <w:rsid w:val="00E32917"/>
    <w:rsid w:val="00E33752"/>
    <w:rsid w:val="00E33963"/>
    <w:rsid w:val="00E37632"/>
    <w:rsid w:val="00E37F4E"/>
    <w:rsid w:val="00E40CED"/>
    <w:rsid w:val="00E41842"/>
    <w:rsid w:val="00E426F1"/>
    <w:rsid w:val="00E43844"/>
    <w:rsid w:val="00E4794F"/>
    <w:rsid w:val="00E500D9"/>
    <w:rsid w:val="00E51EDF"/>
    <w:rsid w:val="00E52BB5"/>
    <w:rsid w:val="00E54A31"/>
    <w:rsid w:val="00E54E1A"/>
    <w:rsid w:val="00E563A0"/>
    <w:rsid w:val="00E60F0A"/>
    <w:rsid w:val="00E621AB"/>
    <w:rsid w:val="00E6228B"/>
    <w:rsid w:val="00E643B3"/>
    <w:rsid w:val="00E6444B"/>
    <w:rsid w:val="00E66535"/>
    <w:rsid w:val="00E66F24"/>
    <w:rsid w:val="00E7257F"/>
    <w:rsid w:val="00E732F6"/>
    <w:rsid w:val="00E73667"/>
    <w:rsid w:val="00E80519"/>
    <w:rsid w:val="00E823E2"/>
    <w:rsid w:val="00E9183E"/>
    <w:rsid w:val="00E91FE1"/>
    <w:rsid w:val="00E95B7C"/>
    <w:rsid w:val="00E96BD2"/>
    <w:rsid w:val="00E96F69"/>
    <w:rsid w:val="00EA40F8"/>
    <w:rsid w:val="00EA445A"/>
    <w:rsid w:val="00EA5E95"/>
    <w:rsid w:val="00EA719B"/>
    <w:rsid w:val="00EB0715"/>
    <w:rsid w:val="00EB1FF9"/>
    <w:rsid w:val="00EB285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446C"/>
    <w:rsid w:val="00EC6134"/>
    <w:rsid w:val="00EC698A"/>
    <w:rsid w:val="00EC6E93"/>
    <w:rsid w:val="00EC781B"/>
    <w:rsid w:val="00ED042E"/>
    <w:rsid w:val="00ED0A55"/>
    <w:rsid w:val="00ED0F1A"/>
    <w:rsid w:val="00ED4954"/>
    <w:rsid w:val="00ED5A43"/>
    <w:rsid w:val="00EE0943"/>
    <w:rsid w:val="00EE30DC"/>
    <w:rsid w:val="00EE316A"/>
    <w:rsid w:val="00EE33A2"/>
    <w:rsid w:val="00EE44A7"/>
    <w:rsid w:val="00EE5336"/>
    <w:rsid w:val="00EE6E0C"/>
    <w:rsid w:val="00EE773A"/>
    <w:rsid w:val="00EF10B2"/>
    <w:rsid w:val="00EF1B19"/>
    <w:rsid w:val="00EF289F"/>
    <w:rsid w:val="00EF444A"/>
    <w:rsid w:val="00EF5486"/>
    <w:rsid w:val="00EF549D"/>
    <w:rsid w:val="00EF5991"/>
    <w:rsid w:val="00F00104"/>
    <w:rsid w:val="00F014CA"/>
    <w:rsid w:val="00F04592"/>
    <w:rsid w:val="00F07319"/>
    <w:rsid w:val="00F1199C"/>
    <w:rsid w:val="00F13173"/>
    <w:rsid w:val="00F13221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300ED"/>
    <w:rsid w:val="00F30667"/>
    <w:rsid w:val="00F325E7"/>
    <w:rsid w:val="00F33887"/>
    <w:rsid w:val="00F359E9"/>
    <w:rsid w:val="00F35C20"/>
    <w:rsid w:val="00F37FFE"/>
    <w:rsid w:val="00F40150"/>
    <w:rsid w:val="00F42116"/>
    <w:rsid w:val="00F42206"/>
    <w:rsid w:val="00F440FA"/>
    <w:rsid w:val="00F445E9"/>
    <w:rsid w:val="00F45BC8"/>
    <w:rsid w:val="00F504CC"/>
    <w:rsid w:val="00F51241"/>
    <w:rsid w:val="00F524A3"/>
    <w:rsid w:val="00F543E5"/>
    <w:rsid w:val="00F579D0"/>
    <w:rsid w:val="00F57B1F"/>
    <w:rsid w:val="00F633AC"/>
    <w:rsid w:val="00F642E3"/>
    <w:rsid w:val="00F6445E"/>
    <w:rsid w:val="00F65255"/>
    <w:rsid w:val="00F65638"/>
    <w:rsid w:val="00F65FAA"/>
    <w:rsid w:val="00F67A1C"/>
    <w:rsid w:val="00F67E6C"/>
    <w:rsid w:val="00F70803"/>
    <w:rsid w:val="00F70CE5"/>
    <w:rsid w:val="00F740B6"/>
    <w:rsid w:val="00F748F4"/>
    <w:rsid w:val="00F75305"/>
    <w:rsid w:val="00F75CE8"/>
    <w:rsid w:val="00F7649E"/>
    <w:rsid w:val="00F76DAA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39C0"/>
    <w:rsid w:val="00F943E3"/>
    <w:rsid w:val="00F9558A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7A41"/>
    <w:rsid w:val="00FC249C"/>
    <w:rsid w:val="00FC2851"/>
    <w:rsid w:val="00FC4DE1"/>
    <w:rsid w:val="00FC7D0A"/>
    <w:rsid w:val="00FD07C6"/>
    <w:rsid w:val="00FD384D"/>
    <w:rsid w:val="00FD4AB3"/>
    <w:rsid w:val="00FD6821"/>
    <w:rsid w:val="00FD6B54"/>
    <w:rsid w:val="00FE0942"/>
    <w:rsid w:val="00FE0CA1"/>
    <w:rsid w:val="00FE2E6B"/>
    <w:rsid w:val="00FE4BF4"/>
    <w:rsid w:val="00FE5110"/>
    <w:rsid w:val="00FE6078"/>
    <w:rsid w:val="00FE661D"/>
    <w:rsid w:val="00FE6F70"/>
    <w:rsid w:val="00FE7191"/>
    <w:rsid w:val="00FF1C12"/>
    <w:rsid w:val="00FF22EC"/>
    <w:rsid w:val="00FF394E"/>
    <w:rsid w:val="00FF40DE"/>
    <w:rsid w:val="00FF4CAF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d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affe"/>
    <w:uiPriority w:val="34"/>
    <w:qFormat/>
    <w:rsid w:val="00886CBD"/>
    <w:pPr>
      <w:ind w:left="720"/>
    </w:pPr>
  </w:style>
  <w:style w:type="paragraph" w:styleId="afff">
    <w:name w:val="macro"/>
    <w:link w:val="afff0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0">
    <w:name w:val="宏文本 字符"/>
    <w:link w:val="afff"/>
    <w:rsid w:val="00886CBD"/>
    <w:rPr>
      <w:rFonts w:ascii="Courier New" w:hAnsi="Courier New" w:cs="Courier New"/>
      <w:lang w:eastAsia="en-US"/>
    </w:rPr>
  </w:style>
  <w:style w:type="paragraph" w:styleId="afff1">
    <w:name w:val="Message Header"/>
    <w:basedOn w:val="a"/>
    <w:link w:val="afff2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2">
    <w:name w:val="信息标题 字符"/>
    <w:link w:val="afff1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4">
    <w:name w:val="Normal (Web)"/>
    <w:basedOn w:val="a"/>
    <w:rsid w:val="00886CBD"/>
    <w:rPr>
      <w:sz w:val="24"/>
      <w:szCs w:val="24"/>
    </w:rPr>
  </w:style>
  <w:style w:type="paragraph" w:styleId="afff5">
    <w:name w:val="Normal Indent"/>
    <w:basedOn w:val="a"/>
    <w:rsid w:val="00886CBD"/>
    <w:pPr>
      <w:ind w:left="720"/>
    </w:pPr>
  </w:style>
  <w:style w:type="paragraph" w:styleId="afff6">
    <w:name w:val="Note Heading"/>
    <w:basedOn w:val="a"/>
    <w:next w:val="a"/>
    <w:link w:val="afff7"/>
    <w:rsid w:val="00886CBD"/>
  </w:style>
  <w:style w:type="character" w:customStyle="1" w:styleId="afff7">
    <w:name w:val="注释标题 字符"/>
    <w:link w:val="afff6"/>
    <w:rsid w:val="00886CBD"/>
    <w:rPr>
      <w:rFonts w:ascii="Times New Roman" w:hAnsi="Times New Roman"/>
      <w:lang w:eastAsia="en-US"/>
    </w:rPr>
  </w:style>
  <w:style w:type="paragraph" w:styleId="afff8">
    <w:name w:val="Plain Text"/>
    <w:basedOn w:val="a"/>
    <w:link w:val="afff9"/>
    <w:rsid w:val="00886CBD"/>
    <w:rPr>
      <w:rFonts w:ascii="Courier New" w:hAnsi="Courier New" w:cs="Courier New"/>
    </w:rPr>
  </w:style>
  <w:style w:type="character" w:customStyle="1" w:styleId="afff9">
    <w:name w:val="纯文本 字符"/>
    <w:link w:val="afff8"/>
    <w:rsid w:val="00886CBD"/>
    <w:rPr>
      <w:rFonts w:ascii="Courier New" w:hAnsi="Courier New" w:cs="Courier New"/>
      <w:lang w:eastAsia="en-US"/>
    </w:rPr>
  </w:style>
  <w:style w:type="paragraph" w:styleId="afffa">
    <w:name w:val="Quote"/>
    <w:basedOn w:val="a"/>
    <w:next w:val="a"/>
    <w:link w:val="afffb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b">
    <w:name w:val="引用 字符"/>
    <w:link w:val="afffa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c">
    <w:name w:val="Salutation"/>
    <w:basedOn w:val="a"/>
    <w:next w:val="a"/>
    <w:link w:val="afffd"/>
    <w:rsid w:val="00886CBD"/>
  </w:style>
  <w:style w:type="character" w:customStyle="1" w:styleId="afffd">
    <w:name w:val="称呼 字符"/>
    <w:link w:val="afffc"/>
    <w:rsid w:val="00886CBD"/>
    <w:rPr>
      <w:rFonts w:ascii="Times New Roman" w:hAnsi="Times New Roman"/>
      <w:lang w:eastAsia="en-US"/>
    </w:rPr>
  </w:style>
  <w:style w:type="paragraph" w:styleId="afffe">
    <w:name w:val="Signature"/>
    <w:basedOn w:val="a"/>
    <w:link w:val="affff"/>
    <w:rsid w:val="00886CBD"/>
    <w:pPr>
      <w:ind w:left="4252"/>
    </w:pPr>
  </w:style>
  <w:style w:type="character" w:customStyle="1" w:styleId="affff">
    <w:name w:val="签名 字符"/>
    <w:link w:val="afffe"/>
    <w:rsid w:val="00886CBD"/>
    <w:rPr>
      <w:rFonts w:ascii="Times New Roman" w:hAnsi="Times New Roman"/>
      <w:lang w:eastAsia="en-US"/>
    </w:rPr>
  </w:style>
  <w:style w:type="paragraph" w:styleId="affff0">
    <w:name w:val="Subtitle"/>
    <w:basedOn w:val="a"/>
    <w:next w:val="a"/>
    <w:link w:val="affff1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1">
    <w:name w:val="副标题 字符"/>
    <w:link w:val="affff0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2">
    <w:name w:val="table of authorities"/>
    <w:basedOn w:val="a"/>
    <w:next w:val="a"/>
    <w:rsid w:val="00886CBD"/>
    <w:pPr>
      <w:ind w:left="200" w:hanging="200"/>
    </w:pPr>
  </w:style>
  <w:style w:type="paragraph" w:styleId="affff3">
    <w:name w:val="table of figures"/>
    <w:basedOn w:val="a"/>
    <w:next w:val="a"/>
    <w:rsid w:val="00886CBD"/>
  </w:style>
  <w:style w:type="paragraph" w:styleId="affff4">
    <w:name w:val="Title"/>
    <w:basedOn w:val="a"/>
    <w:next w:val="a"/>
    <w:link w:val="afff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5">
    <w:name w:val="标题 字符"/>
    <w:link w:val="affff4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6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affe">
    <w:name w:val="列表段落 字符"/>
    <w:aliases w:val="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fd"/>
    <w:uiPriority w:val="34"/>
    <w:qFormat/>
    <w:rsid w:val="00EB39ED"/>
    <w:rPr>
      <w:rFonts w:ascii="Times New Roman" w:hAnsi="Times New Roman"/>
      <w:lang w:val="en-GB"/>
    </w:rPr>
  </w:style>
  <w:style w:type="character" w:styleId="affff7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f8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f9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a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4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af5"/>
    <w:link w:val="IvDbodytext"/>
    <w:rsid w:val="00B17E46"/>
    <w:rPr>
      <w:rFonts w:ascii="Arial" w:eastAsia="Times New Roman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2</Pages>
  <Words>618</Words>
  <Characters>3528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Boren Guo</cp:lastModifiedBy>
  <cp:revision>8</cp:revision>
  <cp:lastPrinted>1900-01-01T17:00:00Z</cp:lastPrinted>
  <dcterms:created xsi:type="dcterms:W3CDTF">2025-08-14T07:36:00Z</dcterms:created>
  <dcterms:modified xsi:type="dcterms:W3CDTF">2025-08-15T09:36:00Z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